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1C41E" w14:textId="5DD784BB" w:rsidR="006137DD" w:rsidRPr="001A659D" w:rsidRDefault="006137DD" w:rsidP="006137D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F067D8">
        <w:rPr>
          <w:rFonts w:ascii="Arial" w:hAnsi="Arial" w:cs="Arial"/>
          <w:b/>
          <w:sz w:val="24"/>
          <w:szCs w:val="24"/>
        </w:rPr>
        <w:t>8</w:t>
      </w:r>
      <w:r w:rsidR="000B5F71">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2B6245" w:rsidRPr="001A659D">
        <w:rPr>
          <w:rFonts w:ascii="Arial" w:hAnsi="Arial" w:cs="Arial"/>
          <w:b/>
          <w:sz w:val="24"/>
          <w:szCs w:val="24"/>
        </w:rPr>
        <w:t>RP-</w:t>
      </w:r>
      <w:r w:rsidR="000B5F71">
        <w:rPr>
          <w:rFonts w:ascii="Arial" w:hAnsi="Arial" w:cs="Arial"/>
          <w:b/>
          <w:sz w:val="24"/>
          <w:szCs w:val="24"/>
        </w:rPr>
        <w:t>20</w:t>
      </w:r>
      <w:r w:rsidR="00CD166E">
        <w:rPr>
          <w:rFonts w:ascii="Arial" w:hAnsi="Arial" w:cs="Arial"/>
          <w:b/>
          <w:sz w:val="24"/>
          <w:szCs w:val="24"/>
        </w:rPr>
        <w:t>0840</w:t>
      </w:r>
      <w:bookmarkStart w:id="0" w:name="_GoBack"/>
      <w:bookmarkEnd w:id="0"/>
    </w:p>
    <w:p w14:paraId="03EE060B" w14:textId="478D72ED" w:rsidR="006A45BA" w:rsidRDefault="000B5F71" w:rsidP="006137DD">
      <w:pPr>
        <w:tabs>
          <w:tab w:val="left" w:pos="567"/>
        </w:tabs>
        <w:rPr>
          <w:rFonts w:eastAsia="Batang" w:cs="Arial"/>
          <w:sz w:val="18"/>
          <w:szCs w:val="18"/>
          <w:lang w:eastAsia="zh-CN"/>
        </w:rPr>
      </w:pPr>
      <w:r>
        <w:rPr>
          <w:rFonts w:ascii="Arial" w:hAnsi="Arial" w:cs="Arial"/>
          <w:b/>
          <w:sz w:val="24"/>
          <w:szCs w:val="24"/>
        </w:rPr>
        <w:t>Electronic Meeting</w:t>
      </w:r>
      <w:r w:rsidRPr="00175974">
        <w:rPr>
          <w:rFonts w:ascii="Arial" w:hAnsi="Arial" w:cs="Arial"/>
          <w:b/>
          <w:sz w:val="24"/>
          <w:szCs w:val="24"/>
        </w:rPr>
        <w:t xml:space="preserve">, </w:t>
      </w:r>
      <w:r w:rsidR="00F067D8">
        <w:rPr>
          <w:rFonts w:ascii="Arial" w:hAnsi="Arial" w:cs="Arial"/>
          <w:b/>
          <w:sz w:val="24"/>
          <w:szCs w:val="24"/>
        </w:rPr>
        <w:t>June</w:t>
      </w:r>
      <w:r>
        <w:rPr>
          <w:rFonts w:ascii="Arial" w:hAnsi="Arial" w:cs="Arial"/>
          <w:b/>
          <w:sz w:val="24"/>
          <w:szCs w:val="24"/>
        </w:rPr>
        <w:t xml:space="preserve"> </w:t>
      </w:r>
      <w:r w:rsidR="00F067D8">
        <w:rPr>
          <w:rFonts w:ascii="Arial" w:hAnsi="Arial" w:cs="Arial"/>
          <w:b/>
          <w:sz w:val="24"/>
          <w:szCs w:val="24"/>
        </w:rPr>
        <w:t xml:space="preserve">29 – July </w:t>
      </w:r>
      <w:r w:rsidR="00F2539E">
        <w:rPr>
          <w:rFonts w:ascii="Arial" w:hAnsi="Arial" w:cs="Arial"/>
          <w:b/>
          <w:sz w:val="24"/>
          <w:szCs w:val="24"/>
        </w:rPr>
        <w:t>3</w:t>
      </w:r>
      <w:r w:rsidRPr="00175974">
        <w:rPr>
          <w:rFonts w:ascii="Arial" w:hAnsi="Arial" w:cs="Arial"/>
          <w:b/>
          <w:sz w:val="24"/>
          <w:szCs w:val="24"/>
        </w:rPr>
        <w:t>, 20</w:t>
      </w:r>
      <w:r>
        <w:rPr>
          <w:rFonts w:ascii="Arial" w:hAnsi="Arial" w:cs="Arial"/>
          <w:b/>
          <w:sz w:val="24"/>
          <w:szCs w:val="24"/>
        </w:rPr>
        <w:t>20</w:t>
      </w:r>
      <w:r w:rsidRPr="00DF5533">
        <w:rPr>
          <w:i/>
          <w:noProof/>
          <w:sz w:val="24"/>
        </w:rPr>
        <w:t xml:space="preserve"> </w:t>
      </w:r>
      <w:r w:rsidR="00F067D8">
        <w:rPr>
          <w:i/>
          <w:noProof/>
          <w:sz w:val="24"/>
        </w:rPr>
        <w:t xml:space="preserve"> </w:t>
      </w:r>
      <w:r>
        <w:rPr>
          <w:i/>
          <w:noProof/>
          <w:sz w:val="24"/>
        </w:rPr>
        <w:t xml:space="preserve">                                     </w:t>
      </w:r>
      <w:r w:rsidR="00827105" w:rsidRPr="00DF5533">
        <w:rPr>
          <w:i/>
          <w:noProof/>
          <w:sz w:val="24"/>
        </w:rPr>
        <w:t>(Revision of RP-</w:t>
      </w:r>
      <w:r w:rsidR="00F067D8">
        <w:rPr>
          <w:i/>
          <w:noProof/>
          <w:sz w:val="24"/>
        </w:rPr>
        <w:t>2000084</w:t>
      </w:r>
      <w:r w:rsidR="00827105" w:rsidRPr="00DF5533">
        <w:rPr>
          <w:i/>
          <w:noProof/>
          <w:sz w:val="24"/>
        </w:rPr>
        <w:t>)</w:t>
      </w:r>
      <w:r w:rsidR="00314D1D">
        <w:rPr>
          <w:b/>
          <w:noProof/>
          <w:sz w:val="24"/>
        </w:rPr>
        <w:t xml:space="preserve">                  </w:t>
      </w:r>
    </w:p>
    <w:p w14:paraId="5D0F65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AD5273" w14:textId="77777777" w:rsidR="009E206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208E8">
        <w:rPr>
          <w:rFonts w:ascii="Arial" w:eastAsia="Batang" w:hAnsi="Arial"/>
          <w:b/>
          <w:lang w:val="en-US" w:eastAsia="zh-CN"/>
        </w:rPr>
        <w:t>Qualcomm</w:t>
      </w:r>
    </w:p>
    <w:p w14:paraId="3E40D0B5" w14:textId="78D799A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4772F">
        <w:rPr>
          <w:rFonts w:ascii="Arial" w:eastAsia="Batang" w:hAnsi="Arial" w:cs="Arial"/>
          <w:b/>
          <w:lang w:eastAsia="zh-CN"/>
        </w:rPr>
        <w:t>Revised</w:t>
      </w:r>
      <w:r w:rsidR="00F91E69">
        <w:rPr>
          <w:rFonts w:ascii="Arial" w:eastAsia="Batang" w:hAnsi="Arial" w:cs="Arial"/>
          <w:b/>
          <w:lang w:eastAsia="zh-CN"/>
        </w:rPr>
        <w:t xml:space="preserve"> WID: </w:t>
      </w:r>
      <w:r w:rsidR="006F3BDF">
        <w:rPr>
          <w:rFonts w:ascii="Arial" w:eastAsia="Batang" w:hAnsi="Arial" w:cs="Arial"/>
          <w:b/>
          <w:lang w:eastAsia="zh-CN"/>
        </w:rPr>
        <w:t>Integrated Access and Backhaul for NR</w:t>
      </w:r>
    </w:p>
    <w:p w14:paraId="57937B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0175B0" w14:textId="5A923BE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5F2C">
        <w:rPr>
          <w:rFonts w:ascii="Arial" w:eastAsia="Batang" w:hAnsi="Arial"/>
          <w:b/>
          <w:lang w:eastAsia="zh-CN"/>
        </w:rPr>
        <w:t>9.</w:t>
      </w:r>
      <w:r w:rsidR="000B5F71">
        <w:rPr>
          <w:rFonts w:ascii="Arial" w:eastAsia="Batang" w:hAnsi="Arial"/>
          <w:b/>
          <w:lang w:eastAsia="zh-CN"/>
        </w:rPr>
        <w:t>3</w:t>
      </w:r>
      <w:r w:rsidR="00272F38">
        <w:rPr>
          <w:rFonts w:ascii="Arial" w:eastAsia="Batang" w:hAnsi="Arial"/>
          <w:b/>
          <w:lang w:eastAsia="zh-CN"/>
        </w:rPr>
        <w:t>.</w:t>
      </w:r>
      <w:r w:rsidR="00F842A3">
        <w:rPr>
          <w:rFonts w:ascii="Arial" w:eastAsia="Batang" w:hAnsi="Arial"/>
          <w:b/>
          <w:lang w:eastAsia="zh-CN"/>
        </w:rPr>
        <w:t>11</w:t>
      </w:r>
    </w:p>
    <w:p w14:paraId="630CB15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8FC0642"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3" w:history="1">
        <w:r w:rsidR="00BA3A53" w:rsidRPr="00ED7A5B">
          <w:rPr>
            <w:rStyle w:val="Hyperlink"/>
            <w:rFonts w:cs="Arial"/>
            <w:noProof/>
          </w:rPr>
          <w:t>http://www.3gpp.org/Work-Items</w:t>
        </w:r>
      </w:hyperlink>
    </w:p>
    <w:p w14:paraId="7788FFE5" w14:textId="77777777" w:rsidR="003F268E" w:rsidRPr="006F3BDF" w:rsidRDefault="008A76FD" w:rsidP="00BA3A53">
      <w:pPr>
        <w:pStyle w:val="Heading1"/>
        <w:rPr>
          <w:rFonts w:cs="Arial"/>
          <w:sz w:val="40"/>
        </w:rPr>
      </w:pPr>
      <w:r w:rsidRPr="00BA3A53">
        <w:t>Title</w:t>
      </w:r>
      <w:r w:rsidR="00985B73" w:rsidRPr="00BA3A53">
        <w:t>:</w:t>
      </w:r>
      <w:r w:rsidR="00B078D6" w:rsidRPr="00BA3A53">
        <w:t xml:space="preserve"> </w:t>
      </w:r>
      <w:r w:rsidR="00F41A27" w:rsidRPr="00BA3A53">
        <w:tab/>
      </w:r>
      <w:r w:rsidR="006F3BDF" w:rsidRPr="00A824F1">
        <w:rPr>
          <w:rFonts w:cs="Arial"/>
          <w:b/>
        </w:rPr>
        <w:t>Integrated access and backhaul for NR</w:t>
      </w:r>
      <w:r w:rsidR="00D31CC8" w:rsidRPr="006F3BDF">
        <w:rPr>
          <w:rFonts w:cs="Arial"/>
          <w:sz w:val="56"/>
        </w:rPr>
        <w:t xml:space="preserve"> </w:t>
      </w:r>
    </w:p>
    <w:p w14:paraId="5DCDE003" w14:textId="3F1CE605" w:rsidR="00B078D6" w:rsidRDefault="00E13CB2" w:rsidP="00D31CC8">
      <w:pPr>
        <w:pStyle w:val="Heading2"/>
        <w:tabs>
          <w:tab w:val="left" w:pos="2552"/>
        </w:tabs>
      </w:pPr>
      <w:r>
        <w:t>A</w:t>
      </w:r>
      <w:r w:rsidR="00B078D6">
        <w:t>cronym:</w:t>
      </w:r>
      <w:r w:rsidR="001C718D">
        <w:t xml:space="preserve"> </w:t>
      </w:r>
      <w:r w:rsidR="0031381E">
        <w:rPr>
          <w:rFonts w:cs="Arial"/>
          <w:sz w:val="36"/>
        </w:rPr>
        <w:t>NR</w:t>
      </w:r>
      <w:r w:rsidR="00AA6B19">
        <w:rPr>
          <w:rFonts w:cs="Arial"/>
          <w:sz w:val="36"/>
        </w:rPr>
        <w:t>_</w:t>
      </w:r>
      <w:r w:rsidR="0031381E">
        <w:rPr>
          <w:rFonts w:cs="Arial"/>
          <w:sz w:val="36"/>
        </w:rPr>
        <w:t>IAB</w:t>
      </w:r>
      <w:r w:rsidR="00D31CC8" w:rsidRPr="00251D80">
        <w:t xml:space="preserve"> </w:t>
      </w:r>
    </w:p>
    <w:p w14:paraId="3E17BB9E" w14:textId="7FADAC47" w:rsidR="00B078D6" w:rsidRPr="006F3BDF" w:rsidRDefault="00B078D6" w:rsidP="006318B9">
      <w:pPr>
        <w:pStyle w:val="Heading2"/>
        <w:tabs>
          <w:tab w:val="left" w:pos="2552"/>
          <w:tab w:val="left" w:pos="5524"/>
        </w:tabs>
        <w:rPr>
          <w:rFonts w:cs="Arial"/>
          <w:sz w:val="48"/>
        </w:rPr>
      </w:pPr>
      <w:r>
        <w:t>Unique identifier</w:t>
      </w:r>
      <w:r w:rsidR="00F41A27">
        <w:t xml:space="preserve">: </w:t>
      </w:r>
      <w:r w:rsidR="00F41A27" w:rsidRPr="00251D80">
        <w:tab/>
      </w:r>
      <w:r w:rsidR="00DB1A3B">
        <w:rPr>
          <w:rFonts w:cs="Arial"/>
          <w:i/>
        </w:rPr>
        <w:t>820070</w:t>
      </w:r>
      <w:r w:rsidR="00D31CC8" w:rsidRPr="006F3BDF">
        <w:rPr>
          <w:rFonts w:cs="Arial"/>
          <w:sz w:val="48"/>
        </w:rPr>
        <w:t xml:space="preserve"> </w:t>
      </w:r>
      <w:r w:rsidR="00E7071C">
        <w:rPr>
          <w:rFonts w:cs="Arial"/>
          <w:sz w:val="48"/>
        </w:rPr>
        <w:tab/>
      </w:r>
    </w:p>
    <w:p w14:paraId="2F855EC9"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2A921C50"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54F3FE"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0212353"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D32AD4" w14:paraId="4D3F33DB" w14:textId="77777777" w:rsidTr="00707203">
        <w:trPr>
          <w:jc w:val="center"/>
        </w:trPr>
        <w:tc>
          <w:tcPr>
            <w:tcW w:w="3544" w:type="dxa"/>
            <w:shd w:val="clear" w:color="auto" w:fill="E0E0E0"/>
            <w:tcMar>
              <w:top w:w="28" w:type="dxa"/>
              <w:bottom w:w="28" w:type="dxa"/>
            </w:tcMar>
          </w:tcPr>
          <w:p w14:paraId="22550F01" w14:textId="77777777" w:rsidR="00ED67DA" w:rsidRPr="00D32AD4" w:rsidRDefault="00ED67DA" w:rsidP="00707203">
            <w:pPr>
              <w:pStyle w:val="TAL"/>
              <w:rPr>
                <w:b/>
                <w:bCs/>
                <w:color w:val="0000FF"/>
              </w:rPr>
            </w:pPr>
            <w:r w:rsidRPr="00D32AD4">
              <w:rPr>
                <w:b/>
                <w:bCs/>
                <w:color w:val="0000FF"/>
              </w:rPr>
              <w:t>This WID includes a Core part</w:t>
            </w:r>
          </w:p>
        </w:tc>
        <w:tc>
          <w:tcPr>
            <w:tcW w:w="862" w:type="dxa"/>
            <w:tcMar>
              <w:top w:w="28" w:type="dxa"/>
              <w:bottom w:w="28" w:type="dxa"/>
            </w:tcMar>
          </w:tcPr>
          <w:p w14:paraId="342D69C3" w14:textId="77777777" w:rsidR="00ED67DA" w:rsidRPr="00D32AD4" w:rsidRDefault="00F42972" w:rsidP="00707203">
            <w:pPr>
              <w:pStyle w:val="TAL"/>
              <w:jc w:val="center"/>
              <w:rPr>
                <w:b/>
                <w:bCs/>
              </w:rPr>
            </w:pPr>
            <w:r w:rsidRPr="00D32AD4">
              <w:rPr>
                <w:b/>
                <w:bCs/>
              </w:rPr>
              <w:t>X</w:t>
            </w:r>
          </w:p>
        </w:tc>
      </w:tr>
      <w:tr w:rsidR="00ED67DA" w:rsidRPr="00D32AD4" w14:paraId="201F47A9" w14:textId="77777777" w:rsidTr="00707203">
        <w:trPr>
          <w:jc w:val="center"/>
        </w:trPr>
        <w:tc>
          <w:tcPr>
            <w:tcW w:w="3544" w:type="dxa"/>
            <w:shd w:val="clear" w:color="auto" w:fill="E0E0E0"/>
            <w:tcMar>
              <w:top w:w="28" w:type="dxa"/>
              <w:bottom w:w="28" w:type="dxa"/>
            </w:tcMar>
          </w:tcPr>
          <w:p w14:paraId="0CB5467B" w14:textId="77777777" w:rsidR="00ED67DA" w:rsidRPr="00D32AD4" w:rsidRDefault="00ED67DA" w:rsidP="00707203">
            <w:pPr>
              <w:pStyle w:val="TAL"/>
              <w:rPr>
                <w:b/>
                <w:bCs/>
                <w:color w:val="0000FF"/>
              </w:rPr>
            </w:pPr>
            <w:r w:rsidRPr="00D32AD4">
              <w:rPr>
                <w:b/>
                <w:bCs/>
                <w:color w:val="0000FF"/>
              </w:rPr>
              <w:t>This WID includes a Performance part</w:t>
            </w:r>
          </w:p>
        </w:tc>
        <w:tc>
          <w:tcPr>
            <w:tcW w:w="862" w:type="dxa"/>
            <w:tcMar>
              <w:top w:w="28" w:type="dxa"/>
              <w:bottom w:w="28" w:type="dxa"/>
            </w:tcMar>
          </w:tcPr>
          <w:p w14:paraId="215DA212" w14:textId="77777777" w:rsidR="00ED67DA" w:rsidRPr="00D32AD4" w:rsidRDefault="00F42972" w:rsidP="00707203">
            <w:pPr>
              <w:pStyle w:val="TAL"/>
              <w:jc w:val="center"/>
              <w:rPr>
                <w:b/>
                <w:bCs/>
              </w:rPr>
            </w:pPr>
            <w:r w:rsidRPr="00D32AD4">
              <w:rPr>
                <w:b/>
                <w:bCs/>
              </w:rPr>
              <w:t>X</w:t>
            </w:r>
          </w:p>
        </w:tc>
      </w:tr>
    </w:tbl>
    <w:p w14:paraId="6B0CDDEE"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32AD4" w14:paraId="7331DD78" w14:textId="77777777" w:rsidTr="00707203">
        <w:trPr>
          <w:jc w:val="center"/>
        </w:trPr>
        <w:tc>
          <w:tcPr>
            <w:tcW w:w="3544" w:type="dxa"/>
            <w:gridSpan w:val="2"/>
            <w:shd w:val="clear" w:color="auto" w:fill="E0E0E0"/>
            <w:tcMar>
              <w:top w:w="28" w:type="dxa"/>
              <w:bottom w:w="28" w:type="dxa"/>
            </w:tcMar>
          </w:tcPr>
          <w:p w14:paraId="67AAF4DC" w14:textId="77777777" w:rsidR="00ED67DA" w:rsidRPr="00D32AD4" w:rsidRDefault="00ED67DA" w:rsidP="00707203">
            <w:pPr>
              <w:pStyle w:val="TAL"/>
              <w:rPr>
                <w:b/>
                <w:bCs/>
                <w:color w:val="0000FF"/>
              </w:rPr>
            </w:pPr>
            <w:r w:rsidRPr="00D32AD4">
              <w:rPr>
                <w:b/>
                <w:bCs/>
                <w:color w:val="0000FF"/>
              </w:rPr>
              <w:t>This WID includes a Testing part</w:t>
            </w:r>
          </w:p>
        </w:tc>
        <w:tc>
          <w:tcPr>
            <w:tcW w:w="862" w:type="dxa"/>
            <w:tcMar>
              <w:top w:w="28" w:type="dxa"/>
              <w:bottom w:w="28" w:type="dxa"/>
            </w:tcMar>
          </w:tcPr>
          <w:p w14:paraId="24809070" w14:textId="77777777" w:rsidR="00ED67DA" w:rsidRPr="00D32AD4" w:rsidRDefault="00ED67DA" w:rsidP="00707203">
            <w:pPr>
              <w:pStyle w:val="TAL"/>
              <w:jc w:val="center"/>
              <w:rPr>
                <w:b/>
                <w:bCs/>
              </w:rPr>
            </w:pPr>
          </w:p>
        </w:tc>
      </w:tr>
      <w:tr w:rsidR="00ED67DA" w:rsidRPr="00D32AD4" w14:paraId="28C9A31E" w14:textId="77777777" w:rsidTr="00707203">
        <w:trPr>
          <w:trHeight w:val="205"/>
          <w:jc w:val="center"/>
        </w:trPr>
        <w:tc>
          <w:tcPr>
            <w:tcW w:w="1772" w:type="dxa"/>
            <w:vMerge w:val="restart"/>
            <w:shd w:val="clear" w:color="auto" w:fill="E0E0E0"/>
            <w:tcMar>
              <w:top w:w="28" w:type="dxa"/>
              <w:bottom w:w="28" w:type="dxa"/>
            </w:tcMar>
          </w:tcPr>
          <w:p w14:paraId="5B0A3B0E" w14:textId="77777777" w:rsidR="00ED67DA" w:rsidRPr="00D32AD4" w:rsidRDefault="00ED67DA" w:rsidP="00707203">
            <w:pPr>
              <w:pStyle w:val="TAL"/>
              <w:rPr>
                <w:b/>
                <w:bCs/>
                <w:color w:val="0000FF"/>
              </w:rPr>
            </w:pPr>
            <w:r w:rsidRPr="00D32AD4">
              <w:rPr>
                <w:b/>
                <w:bCs/>
                <w:color w:val="0000FF"/>
              </w:rPr>
              <w:t>and it addresses the following 3GPP work area:</w:t>
            </w:r>
          </w:p>
        </w:tc>
        <w:tc>
          <w:tcPr>
            <w:tcW w:w="1772" w:type="dxa"/>
            <w:shd w:val="clear" w:color="auto" w:fill="E0E0E0"/>
          </w:tcPr>
          <w:p w14:paraId="328868AB" w14:textId="77777777" w:rsidR="00ED67DA" w:rsidRPr="00D32AD4" w:rsidRDefault="00ED67DA" w:rsidP="00707203">
            <w:pPr>
              <w:pStyle w:val="TAL"/>
              <w:rPr>
                <w:b/>
                <w:bCs/>
                <w:color w:val="0000FF"/>
              </w:rPr>
            </w:pPr>
            <w:r w:rsidRPr="00D32AD4">
              <w:rPr>
                <w:b/>
                <w:bCs/>
                <w:color w:val="0000FF"/>
              </w:rPr>
              <w:t>Radio Access</w:t>
            </w:r>
          </w:p>
        </w:tc>
        <w:tc>
          <w:tcPr>
            <w:tcW w:w="862" w:type="dxa"/>
            <w:tcMar>
              <w:top w:w="28" w:type="dxa"/>
              <w:bottom w:w="28" w:type="dxa"/>
            </w:tcMar>
          </w:tcPr>
          <w:p w14:paraId="36244722" w14:textId="77777777" w:rsidR="00ED67DA" w:rsidRPr="00D32AD4" w:rsidRDefault="00ED67DA" w:rsidP="00707203">
            <w:pPr>
              <w:pStyle w:val="TAL"/>
              <w:jc w:val="center"/>
              <w:rPr>
                <w:b/>
                <w:bCs/>
              </w:rPr>
            </w:pPr>
          </w:p>
        </w:tc>
      </w:tr>
      <w:tr w:rsidR="00ED67DA" w:rsidRPr="00D32AD4" w14:paraId="6C21B64B" w14:textId="77777777" w:rsidTr="00707203">
        <w:trPr>
          <w:trHeight w:val="205"/>
          <w:jc w:val="center"/>
        </w:trPr>
        <w:tc>
          <w:tcPr>
            <w:tcW w:w="1772" w:type="dxa"/>
            <w:vMerge/>
            <w:shd w:val="clear" w:color="auto" w:fill="E0E0E0"/>
            <w:tcMar>
              <w:top w:w="28" w:type="dxa"/>
              <w:bottom w:w="28" w:type="dxa"/>
            </w:tcMar>
          </w:tcPr>
          <w:p w14:paraId="5A837F7A" w14:textId="77777777" w:rsidR="00ED67DA" w:rsidRPr="00D32AD4" w:rsidRDefault="00ED67DA" w:rsidP="00707203">
            <w:pPr>
              <w:pStyle w:val="TAL"/>
              <w:rPr>
                <w:b/>
                <w:bCs/>
                <w:color w:val="0000FF"/>
              </w:rPr>
            </w:pPr>
          </w:p>
        </w:tc>
        <w:tc>
          <w:tcPr>
            <w:tcW w:w="1772" w:type="dxa"/>
            <w:shd w:val="clear" w:color="auto" w:fill="E0E0E0"/>
          </w:tcPr>
          <w:p w14:paraId="01BE5366" w14:textId="77777777" w:rsidR="00ED67DA" w:rsidRPr="00D32AD4" w:rsidRDefault="00ED67DA" w:rsidP="00707203">
            <w:pPr>
              <w:pStyle w:val="TAL"/>
              <w:rPr>
                <w:b/>
                <w:bCs/>
                <w:color w:val="0000FF"/>
              </w:rPr>
            </w:pPr>
            <w:r w:rsidRPr="00D32AD4">
              <w:rPr>
                <w:b/>
                <w:bCs/>
                <w:color w:val="0000FF"/>
              </w:rPr>
              <w:t>Core Network</w:t>
            </w:r>
          </w:p>
        </w:tc>
        <w:tc>
          <w:tcPr>
            <w:tcW w:w="862" w:type="dxa"/>
            <w:tcMar>
              <w:top w:w="28" w:type="dxa"/>
              <w:bottom w:w="28" w:type="dxa"/>
            </w:tcMar>
          </w:tcPr>
          <w:p w14:paraId="7D922EFE" w14:textId="77777777" w:rsidR="00ED67DA" w:rsidRPr="00D32AD4" w:rsidRDefault="00ED67DA" w:rsidP="00707203">
            <w:pPr>
              <w:pStyle w:val="TAL"/>
              <w:jc w:val="center"/>
              <w:rPr>
                <w:b/>
                <w:bCs/>
              </w:rPr>
            </w:pPr>
          </w:p>
        </w:tc>
      </w:tr>
      <w:tr w:rsidR="00ED67DA" w:rsidRPr="00D32AD4" w14:paraId="46174EBC" w14:textId="77777777" w:rsidTr="00707203">
        <w:trPr>
          <w:trHeight w:val="205"/>
          <w:jc w:val="center"/>
        </w:trPr>
        <w:tc>
          <w:tcPr>
            <w:tcW w:w="1772" w:type="dxa"/>
            <w:vMerge/>
            <w:shd w:val="clear" w:color="auto" w:fill="E0E0E0"/>
            <w:tcMar>
              <w:top w:w="28" w:type="dxa"/>
              <w:bottom w:w="28" w:type="dxa"/>
            </w:tcMar>
          </w:tcPr>
          <w:p w14:paraId="645B3AED" w14:textId="77777777" w:rsidR="00ED67DA" w:rsidRPr="00D32AD4" w:rsidRDefault="00ED67DA" w:rsidP="00707203">
            <w:pPr>
              <w:pStyle w:val="TAL"/>
              <w:rPr>
                <w:b/>
                <w:bCs/>
                <w:color w:val="0000FF"/>
              </w:rPr>
            </w:pPr>
          </w:p>
        </w:tc>
        <w:tc>
          <w:tcPr>
            <w:tcW w:w="1772" w:type="dxa"/>
            <w:shd w:val="clear" w:color="auto" w:fill="E0E0E0"/>
          </w:tcPr>
          <w:p w14:paraId="1AF094A7" w14:textId="77777777" w:rsidR="00ED67DA" w:rsidRPr="00D32AD4" w:rsidRDefault="00ED67DA" w:rsidP="00707203">
            <w:pPr>
              <w:pStyle w:val="TAL"/>
              <w:rPr>
                <w:b/>
                <w:bCs/>
                <w:color w:val="0000FF"/>
              </w:rPr>
            </w:pPr>
            <w:r w:rsidRPr="00D32AD4">
              <w:rPr>
                <w:b/>
                <w:bCs/>
                <w:color w:val="0000FF"/>
              </w:rPr>
              <w:t>Services</w:t>
            </w:r>
          </w:p>
        </w:tc>
        <w:tc>
          <w:tcPr>
            <w:tcW w:w="862" w:type="dxa"/>
            <w:tcMar>
              <w:top w:w="28" w:type="dxa"/>
              <w:bottom w:w="28" w:type="dxa"/>
            </w:tcMar>
          </w:tcPr>
          <w:p w14:paraId="1A839C7E" w14:textId="77777777" w:rsidR="00ED67DA" w:rsidRPr="00D32AD4" w:rsidRDefault="00ED67DA" w:rsidP="00707203">
            <w:pPr>
              <w:pStyle w:val="TAL"/>
              <w:jc w:val="center"/>
              <w:rPr>
                <w:b/>
                <w:bCs/>
              </w:rPr>
            </w:pPr>
          </w:p>
        </w:tc>
      </w:tr>
    </w:tbl>
    <w:p w14:paraId="07346EA6" w14:textId="77777777" w:rsidR="008A76FD" w:rsidRDefault="008A76FD" w:rsidP="00FC3B6D">
      <w:pPr>
        <w:ind w:right="-99"/>
      </w:pPr>
    </w:p>
    <w:p w14:paraId="01857C7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32AD4" w14:paraId="6DE55CB1" w14:textId="77777777" w:rsidTr="004A40BE">
        <w:trPr>
          <w:jc w:val="center"/>
        </w:trPr>
        <w:tc>
          <w:tcPr>
            <w:tcW w:w="0" w:type="auto"/>
            <w:tcBorders>
              <w:bottom w:val="single" w:sz="12" w:space="0" w:color="auto"/>
              <w:right w:val="single" w:sz="12" w:space="0" w:color="auto"/>
            </w:tcBorders>
            <w:shd w:val="clear" w:color="auto" w:fill="E0E0E0"/>
          </w:tcPr>
          <w:p w14:paraId="7903E658" w14:textId="77777777" w:rsidR="004260A5" w:rsidRPr="00D32AD4" w:rsidRDefault="004260A5" w:rsidP="004A40BE">
            <w:pPr>
              <w:pStyle w:val="TAL"/>
              <w:keepNext w:val="0"/>
              <w:ind w:right="-99"/>
              <w:rPr>
                <w:b/>
              </w:rPr>
            </w:pPr>
            <w:r w:rsidRPr="00D32AD4">
              <w:rPr>
                <w:b/>
              </w:rPr>
              <w:t>Affects:</w:t>
            </w:r>
          </w:p>
        </w:tc>
        <w:tc>
          <w:tcPr>
            <w:tcW w:w="0" w:type="auto"/>
            <w:tcBorders>
              <w:left w:val="nil"/>
              <w:bottom w:val="single" w:sz="12" w:space="0" w:color="auto"/>
            </w:tcBorders>
            <w:shd w:val="clear" w:color="auto" w:fill="E0E0E0"/>
          </w:tcPr>
          <w:p w14:paraId="25A8C25F" w14:textId="77777777" w:rsidR="004260A5" w:rsidRPr="00D32AD4" w:rsidRDefault="004260A5" w:rsidP="004A40BE">
            <w:pPr>
              <w:pStyle w:val="TAH"/>
            </w:pPr>
            <w:r w:rsidRPr="00D32AD4">
              <w:t>UICC apps</w:t>
            </w:r>
          </w:p>
        </w:tc>
        <w:tc>
          <w:tcPr>
            <w:tcW w:w="0" w:type="auto"/>
            <w:tcBorders>
              <w:bottom w:val="single" w:sz="12" w:space="0" w:color="auto"/>
            </w:tcBorders>
            <w:shd w:val="clear" w:color="auto" w:fill="E0E0E0"/>
          </w:tcPr>
          <w:p w14:paraId="56357407" w14:textId="77777777" w:rsidR="004260A5" w:rsidRPr="00D32AD4" w:rsidRDefault="004260A5" w:rsidP="004A40BE">
            <w:pPr>
              <w:pStyle w:val="TAH"/>
            </w:pPr>
            <w:r w:rsidRPr="00D32AD4">
              <w:t>ME</w:t>
            </w:r>
          </w:p>
        </w:tc>
        <w:tc>
          <w:tcPr>
            <w:tcW w:w="0" w:type="auto"/>
            <w:tcBorders>
              <w:bottom w:val="single" w:sz="12" w:space="0" w:color="auto"/>
            </w:tcBorders>
            <w:shd w:val="clear" w:color="auto" w:fill="E0E0E0"/>
          </w:tcPr>
          <w:p w14:paraId="5BB10F40" w14:textId="77777777" w:rsidR="004260A5" w:rsidRPr="00D32AD4" w:rsidRDefault="004260A5" w:rsidP="004A40BE">
            <w:pPr>
              <w:pStyle w:val="TAH"/>
            </w:pPr>
            <w:r w:rsidRPr="00D32AD4">
              <w:t>AN</w:t>
            </w:r>
          </w:p>
        </w:tc>
        <w:tc>
          <w:tcPr>
            <w:tcW w:w="0" w:type="auto"/>
            <w:tcBorders>
              <w:bottom w:val="single" w:sz="12" w:space="0" w:color="auto"/>
            </w:tcBorders>
            <w:shd w:val="clear" w:color="auto" w:fill="E0E0E0"/>
          </w:tcPr>
          <w:p w14:paraId="32A2FADE" w14:textId="77777777" w:rsidR="004260A5" w:rsidRPr="00D32AD4" w:rsidRDefault="004260A5" w:rsidP="004A40BE">
            <w:pPr>
              <w:pStyle w:val="TAH"/>
            </w:pPr>
            <w:r w:rsidRPr="00D32AD4">
              <w:t>CN</w:t>
            </w:r>
          </w:p>
        </w:tc>
        <w:tc>
          <w:tcPr>
            <w:tcW w:w="0" w:type="auto"/>
            <w:tcBorders>
              <w:bottom w:val="single" w:sz="12" w:space="0" w:color="auto"/>
            </w:tcBorders>
            <w:shd w:val="clear" w:color="auto" w:fill="E0E0E0"/>
          </w:tcPr>
          <w:p w14:paraId="317EF0B7" w14:textId="77777777" w:rsidR="004260A5" w:rsidRPr="00D32AD4" w:rsidRDefault="004260A5" w:rsidP="00BF7C9D">
            <w:pPr>
              <w:pStyle w:val="TAH"/>
            </w:pPr>
            <w:r w:rsidRPr="00D32AD4">
              <w:t>Others</w:t>
            </w:r>
            <w:r w:rsidR="00BF7C9D" w:rsidRPr="00D32AD4">
              <w:t xml:space="preserve"> (specify)</w:t>
            </w:r>
          </w:p>
        </w:tc>
      </w:tr>
      <w:tr w:rsidR="004260A5" w:rsidRPr="00D32AD4" w14:paraId="31552C6F" w14:textId="77777777" w:rsidTr="004A40BE">
        <w:trPr>
          <w:jc w:val="center"/>
        </w:trPr>
        <w:tc>
          <w:tcPr>
            <w:tcW w:w="0" w:type="auto"/>
            <w:tcBorders>
              <w:top w:val="nil"/>
              <w:right w:val="single" w:sz="12" w:space="0" w:color="auto"/>
            </w:tcBorders>
          </w:tcPr>
          <w:p w14:paraId="1321E5B2" w14:textId="77777777" w:rsidR="004260A5" w:rsidRPr="00D32AD4" w:rsidRDefault="004260A5" w:rsidP="004A40BE">
            <w:pPr>
              <w:pStyle w:val="TAL"/>
              <w:keepNext w:val="0"/>
              <w:ind w:right="-99"/>
              <w:rPr>
                <w:b/>
              </w:rPr>
            </w:pPr>
            <w:r w:rsidRPr="00D32AD4">
              <w:rPr>
                <w:b/>
              </w:rPr>
              <w:t>Yes</w:t>
            </w:r>
          </w:p>
        </w:tc>
        <w:tc>
          <w:tcPr>
            <w:tcW w:w="0" w:type="auto"/>
            <w:tcBorders>
              <w:top w:val="nil"/>
              <w:left w:val="nil"/>
            </w:tcBorders>
          </w:tcPr>
          <w:p w14:paraId="167586A7" w14:textId="77777777" w:rsidR="004260A5" w:rsidRPr="00D32AD4" w:rsidRDefault="004260A5" w:rsidP="004A40BE">
            <w:pPr>
              <w:pStyle w:val="TAC"/>
            </w:pPr>
          </w:p>
        </w:tc>
        <w:tc>
          <w:tcPr>
            <w:tcW w:w="0" w:type="auto"/>
            <w:tcBorders>
              <w:top w:val="nil"/>
            </w:tcBorders>
          </w:tcPr>
          <w:p w14:paraId="35BB75DB" w14:textId="77777777" w:rsidR="004260A5" w:rsidRPr="00D32AD4" w:rsidRDefault="004260A5" w:rsidP="004A40BE">
            <w:pPr>
              <w:pStyle w:val="TAC"/>
            </w:pPr>
          </w:p>
        </w:tc>
        <w:tc>
          <w:tcPr>
            <w:tcW w:w="0" w:type="auto"/>
            <w:tcBorders>
              <w:top w:val="nil"/>
            </w:tcBorders>
          </w:tcPr>
          <w:p w14:paraId="73A52D72" w14:textId="77777777" w:rsidR="004260A5" w:rsidRPr="00D32AD4" w:rsidRDefault="00F42972" w:rsidP="004A40BE">
            <w:pPr>
              <w:pStyle w:val="TAC"/>
              <w:rPr>
                <w:b/>
              </w:rPr>
            </w:pPr>
            <w:r w:rsidRPr="00D32AD4">
              <w:rPr>
                <w:b/>
              </w:rPr>
              <w:t>X</w:t>
            </w:r>
          </w:p>
        </w:tc>
        <w:tc>
          <w:tcPr>
            <w:tcW w:w="0" w:type="auto"/>
            <w:tcBorders>
              <w:top w:val="nil"/>
            </w:tcBorders>
          </w:tcPr>
          <w:p w14:paraId="22CD54EB" w14:textId="6E5B3713" w:rsidR="004260A5" w:rsidRPr="00D32AD4" w:rsidRDefault="00B74247" w:rsidP="004A40BE">
            <w:pPr>
              <w:pStyle w:val="TAC"/>
              <w:rPr>
                <w:b/>
              </w:rPr>
            </w:pPr>
            <w:r>
              <w:rPr>
                <w:b/>
              </w:rPr>
              <w:t>X</w:t>
            </w:r>
          </w:p>
        </w:tc>
        <w:tc>
          <w:tcPr>
            <w:tcW w:w="0" w:type="auto"/>
            <w:tcBorders>
              <w:top w:val="nil"/>
            </w:tcBorders>
          </w:tcPr>
          <w:p w14:paraId="3A3F816E" w14:textId="77777777" w:rsidR="004260A5" w:rsidRPr="00D32AD4" w:rsidRDefault="004260A5" w:rsidP="004A40BE">
            <w:pPr>
              <w:pStyle w:val="TAC"/>
            </w:pPr>
          </w:p>
        </w:tc>
      </w:tr>
      <w:tr w:rsidR="004260A5" w:rsidRPr="00D32AD4" w14:paraId="7FE910A0" w14:textId="77777777" w:rsidTr="004A40BE">
        <w:trPr>
          <w:jc w:val="center"/>
        </w:trPr>
        <w:tc>
          <w:tcPr>
            <w:tcW w:w="0" w:type="auto"/>
            <w:tcBorders>
              <w:right w:val="single" w:sz="12" w:space="0" w:color="auto"/>
            </w:tcBorders>
          </w:tcPr>
          <w:p w14:paraId="2B965F24" w14:textId="77777777" w:rsidR="004260A5" w:rsidRPr="00D32AD4" w:rsidRDefault="004260A5" w:rsidP="004A40BE">
            <w:pPr>
              <w:pStyle w:val="TAL"/>
              <w:keepNext w:val="0"/>
              <w:ind w:right="-99"/>
              <w:rPr>
                <w:b/>
              </w:rPr>
            </w:pPr>
            <w:r w:rsidRPr="00D32AD4">
              <w:rPr>
                <w:b/>
              </w:rPr>
              <w:t>No</w:t>
            </w:r>
          </w:p>
        </w:tc>
        <w:tc>
          <w:tcPr>
            <w:tcW w:w="0" w:type="auto"/>
            <w:tcBorders>
              <w:left w:val="nil"/>
            </w:tcBorders>
          </w:tcPr>
          <w:p w14:paraId="42CCA020" w14:textId="77777777" w:rsidR="004260A5" w:rsidRPr="00D32AD4" w:rsidRDefault="004260A5" w:rsidP="004A40BE">
            <w:pPr>
              <w:pStyle w:val="TAC"/>
              <w:rPr>
                <w:b/>
              </w:rPr>
            </w:pPr>
          </w:p>
        </w:tc>
        <w:tc>
          <w:tcPr>
            <w:tcW w:w="0" w:type="auto"/>
          </w:tcPr>
          <w:p w14:paraId="3F27C05F" w14:textId="77777777" w:rsidR="004260A5" w:rsidRPr="00D32AD4" w:rsidRDefault="00AF71AB" w:rsidP="004A40BE">
            <w:pPr>
              <w:pStyle w:val="TAC"/>
              <w:rPr>
                <w:b/>
              </w:rPr>
            </w:pPr>
            <w:r>
              <w:rPr>
                <w:b/>
              </w:rPr>
              <w:t>X</w:t>
            </w:r>
          </w:p>
        </w:tc>
        <w:tc>
          <w:tcPr>
            <w:tcW w:w="0" w:type="auto"/>
          </w:tcPr>
          <w:p w14:paraId="730BC0B2" w14:textId="77777777" w:rsidR="004260A5" w:rsidRPr="00D32AD4" w:rsidRDefault="004260A5" w:rsidP="004A40BE">
            <w:pPr>
              <w:pStyle w:val="TAC"/>
              <w:rPr>
                <w:b/>
              </w:rPr>
            </w:pPr>
          </w:p>
        </w:tc>
        <w:tc>
          <w:tcPr>
            <w:tcW w:w="0" w:type="auto"/>
          </w:tcPr>
          <w:p w14:paraId="24EC51BF" w14:textId="77777777" w:rsidR="004260A5" w:rsidRPr="00D32AD4" w:rsidRDefault="004260A5" w:rsidP="004A40BE">
            <w:pPr>
              <w:pStyle w:val="TAC"/>
              <w:rPr>
                <w:b/>
              </w:rPr>
            </w:pPr>
          </w:p>
        </w:tc>
        <w:tc>
          <w:tcPr>
            <w:tcW w:w="0" w:type="auto"/>
          </w:tcPr>
          <w:p w14:paraId="1908C137" w14:textId="77777777" w:rsidR="004260A5" w:rsidRPr="00D32AD4" w:rsidRDefault="004260A5" w:rsidP="004A40BE">
            <w:pPr>
              <w:pStyle w:val="TAC"/>
              <w:rPr>
                <w:b/>
              </w:rPr>
            </w:pPr>
          </w:p>
        </w:tc>
      </w:tr>
      <w:tr w:rsidR="004260A5" w:rsidRPr="00D32AD4" w14:paraId="043168B0" w14:textId="77777777" w:rsidTr="00637796">
        <w:trPr>
          <w:trHeight w:val="70"/>
          <w:jc w:val="center"/>
        </w:trPr>
        <w:tc>
          <w:tcPr>
            <w:tcW w:w="0" w:type="auto"/>
            <w:tcBorders>
              <w:right w:val="single" w:sz="12" w:space="0" w:color="auto"/>
            </w:tcBorders>
          </w:tcPr>
          <w:p w14:paraId="2B2FCC6D" w14:textId="77777777" w:rsidR="004260A5" w:rsidRPr="00D32AD4" w:rsidRDefault="004260A5" w:rsidP="004A40BE">
            <w:pPr>
              <w:pStyle w:val="TAL"/>
              <w:keepNext w:val="0"/>
              <w:ind w:right="-99"/>
              <w:rPr>
                <w:b/>
              </w:rPr>
            </w:pPr>
            <w:r w:rsidRPr="00D32AD4">
              <w:rPr>
                <w:b/>
              </w:rPr>
              <w:t>Don't know</w:t>
            </w:r>
          </w:p>
        </w:tc>
        <w:tc>
          <w:tcPr>
            <w:tcW w:w="0" w:type="auto"/>
            <w:tcBorders>
              <w:left w:val="nil"/>
            </w:tcBorders>
          </w:tcPr>
          <w:p w14:paraId="63C246A4" w14:textId="77777777" w:rsidR="004260A5" w:rsidRPr="00D32AD4" w:rsidRDefault="00FF092A" w:rsidP="004A40BE">
            <w:pPr>
              <w:pStyle w:val="TAC"/>
              <w:rPr>
                <w:b/>
              </w:rPr>
            </w:pPr>
            <w:r w:rsidRPr="00D32AD4">
              <w:rPr>
                <w:b/>
              </w:rPr>
              <w:t>X</w:t>
            </w:r>
          </w:p>
        </w:tc>
        <w:tc>
          <w:tcPr>
            <w:tcW w:w="0" w:type="auto"/>
          </w:tcPr>
          <w:p w14:paraId="2F1CE1A3" w14:textId="1580509D" w:rsidR="004260A5" w:rsidRPr="00D32AD4" w:rsidRDefault="004260A5" w:rsidP="004A40BE">
            <w:pPr>
              <w:pStyle w:val="TAC"/>
              <w:rPr>
                <w:b/>
              </w:rPr>
            </w:pPr>
          </w:p>
        </w:tc>
        <w:tc>
          <w:tcPr>
            <w:tcW w:w="0" w:type="auto"/>
          </w:tcPr>
          <w:p w14:paraId="0208FED0" w14:textId="77777777" w:rsidR="004260A5" w:rsidRPr="00D32AD4" w:rsidRDefault="004260A5" w:rsidP="004A40BE">
            <w:pPr>
              <w:pStyle w:val="TAC"/>
              <w:rPr>
                <w:b/>
              </w:rPr>
            </w:pPr>
          </w:p>
        </w:tc>
        <w:tc>
          <w:tcPr>
            <w:tcW w:w="0" w:type="auto"/>
          </w:tcPr>
          <w:p w14:paraId="2E2427D0" w14:textId="0274B7FE" w:rsidR="004260A5" w:rsidRPr="00D32AD4" w:rsidRDefault="004260A5" w:rsidP="004A40BE">
            <w:pPr>
              <w:pStyle w:val="TAC"/>
              <w:rPr>
                <w:b/>
              </w:rPr>
            </w:pPr>
          </w:p>
        </w:tc>
        <w:tc>
          <w:tcPr>
            <w:tcW w:w="0" w:type="auto"/>
          </w:tcPr>
          <w:p w14:paraId="3C181D86" w14:textId="77777777" w:rsidR="004260A5" w:rsidRPr="00D32AD4" w:rsidRDefault="00637796" w:rsidP="004A40BE">
            <w:pPr>
              <w:pStyle w:val="TAC"/>
              <w:rPr>
                <w:b/>
              </w:rPr>
            </w:pPr>
            <w:r w:rsidRPr="00D32AD4">
              <w:rPr>
                <w:b/>
              </w:rPr>
              <w:t>X</w:t>
            </w:r>
          </w:p>
        </w:tc>
      </w:tr>
    </w:tbl>
    <w:p w14:paraId="7689D497" w14:textId="77777777" w:rsidR="008A76FD" w:rsidRDefault="008A76FD" w:rsidP="001C5C86">
      <w:pPr>
        <w:ind w:right="-99"/>
        <w:rPr>
          <w:b/>
        </w:rPr>
      </w:pPr>
    </w:p>
    <w:p w14:paraId="20ADAEF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21D7120" w14:textId="77777777" w:rsidR="00DA74F3" w:rsidRDefault="00F921F1" w:rsidP="00BA3A53">
      <w:pPr>
        <w:pStyle w:val="Heading3"/>
      </w:pPr>
      <w:r>
        <w:t>2.</w:t>
      </w:r>
      <w:r w:rsidR="00765028">
        <w:t>1</w:t>
      </w:r>
      <w:r>
        <w:tab/>
        <w:t>Primary classification</w:t>
      </w:r>
    </w:p>
    <w:p w14:paraId="7E89B216"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32AD4" w14:paraId="7DE4FEC7" w14:textId="77777777" w:rsidTr="006B4280">
        <w:tc>
          <w:tcPr>
            <w:tcW w:w="675" w:type="dxa"/>
          </w:tcPr>
          <w:p w14:paraId="0381F18E" w14:textId="77777777" w:rsidR="004876B9" w:rsidRPr="00D32AD4" w:rsidRDefault="007C7F34" w:rsidP="00A10539">
            <w:pPr>
              <w:pStyle w:val="TAC"/>
            </w:pPr>
            <w:r>
              <w:t>X</w:t>
            </w:r>
          </w:p>
        </w:tc>
        <w:tc>
          <w:tcPr>
            <w:tcW w:w="2694" w:type="dxa"/>
            <w:shd w:val="clear" w:color="auto" w:fill="E0E0E0"/>
          </w:tcPr>
          <w:p w14:paraId="2B1C75EE" w14:textId="77777777" w:rsidR="004876B9" w:rsidRPr="00D32AD4" w:rsidRDefault="004876B9" w:rsidP="004260A5">
            <w:pPr>
              <w:pStyle w:val="TAH"/>
              <w:ind w:right="-99"/>
              <w:jc w:val="left"/>
              <w:rPr>
                <w:color w:val="4F81BD"/>
              </w:rPr>
            </w:pPr>
            <w:r w:rsidRPr="00D32AD4">
              <w:rPr>
                <w:color w:val="4F81BD"/>
                <w:sz w:val="20"/>
              </w:rPr>
              <w:t>Feature</w:t>
            </w:r>
          </w:p>
        </w:tc>
      </w:tr>
      <w:tr w:rsidR="004876B9" w:rsidRPr="00D32AD4" w14:paraId="13551C56" w14:textId="77777777" w:rsidTr="004260A5">
        <w:tc>
          <w:tcPr>
            <w:tcW w:w="675" w:type="dxa"/>
          </w:tcPr>
          <w:p w14:paraId="550F17E5" w14:textId="77777777" w:rsidR="004876B9" w:rsidRPr="00D32AD4" w:rsidRDefault="004876B9" w:rsidP="00A10539">
            <w:pPr>
              <w:pStyle w:val="TAC"/>
            </w:pPr>
          </w:p>
        </w:tc>
        <w:tc>
          <w:tcPr>
            <w:tcW w:w="2694" w:type="dxa"/>
            <w:shd w:val="clear" w:color="auto" w:fill="E0E0E0"/>
            <w:tcMar>
              <w:left w:w="227" w:type="dxa"/>
            </w:tcMar>
          </w:tcPr>
          <w:p w14:paraId="3F1492EB" w14:textId="77777777" w:rsidR="004876B9" w:rsidRPr="00D32AD4" w:rsidRDefault="004876B9" w:rsidP="004260A5">
            <w:pPr>
              <w:pStyle w:val="TAH"/>
              <w:ind w:right="-99"/>
              <w:jc w:val="left"/>
            </w:pPr>
            <w:r w:rsidRPr="00D32AD4">
              <w:t>Building Block</w:t>
            </w:r>
          </w:p>
        </w:tc>
      </w:tr>
      <w:tr w:rsidR="004876B9" w:rsidRPr="00D32AD4" w14:paraId="5B13A6B2" w14:textId="77777777" w:rsidTr="004260A5">
        <w:tc>
          <w:tcPr>
            <w:tcW w:w="675" w:type="dxa"/>
          </w:tcPr>
          <w:p w14:paraId="432CD659" w14:textId="77777777" w:rsidR="004876B9" w:rsidRPr="00D32AD4" w:rsidRDefault="004876B9" w:rsidP="00A10539">
            <w:pPr>
              <w:pStyle w:val="TAC"/>
            </w:pPr>
          </w:p>
        </w:tc>
        <w:tc>
          <w:tcPr>
            <w:tcW w:w="2694" w:type="dxa"/>
            <w:shd w:val="clear" w:color="auto" w:fill="E0E0E0"/>
            <w:tcMar>
              <w:left w:w="397" w:type="dxa"/>
            </w:tcMar>
          </w:tcPr>
          <w:p w14:paraId="2A27FCA2" w14:textId="77777777" w:rsidR="004876B9" w:rsidRPr="00D32AD4" w:rsidRDefault="004876B9" w:rsidP="004260A5">
            <w:pPr>
              <w:pStyle w:val="TAH"/>
              <w:ind w:right="-99"/>
              <w:jc w:val="left"/>
              <w:rPr>
                <w:b w:val="0"/>
                <w:i/>
              </w:rPr>
            </w:pPr>
            <w:r w:rsidRPr="00D32AD4">
              <w:rPr>
                <w:b w:val="0"/>
                <w:i/>
                <w:sz w:val="16"/>
              </w:rPr>
              <w:t>Work Task</w:t>
            </w:r>
          </w:p>
        </w:tc>
      </w:tr>
      <w:tr w:rsidR="00BF7C9D" w:rsidRPr="00D32AD4" w14:paraId="1683D2D7" w14:textId="77777777" w:rsidTr="001759A7">
        <w:tc>
          <w:tcPr>
            <w:tcW w:w="675" w:type="dxa"/>
          </w:tcPr>
          <w:p w14:paraId="1BEEDE52" w14:textId="77777777" w:rsidR="00BF7C9D" w:rsidRPr="00D32AD4" w:rsidRDefault="00BF7C9D" w:rsidP="001759A7">
            <w:pPr>
              <w:pStyle w:val="TAC"/>
            </w:pPr>
          </w:p>
        </w:tc>
        <w:tc>
          <w:tcPr>
            <w:tcW w:w="2694" w:type="dxa"/>
            <w:shd w:val="clear" w:color="auto" w:fill="E0E0E0"/>
          </w:tcPr>
          <w:p w14:paraId="35D3B998" w14:textId="77777777" w:rsidR="00BF7C9D" w:rsidRPr="00D32AD4" w:rsidRDefault="007B4C47" w:rsidP="001759A7">
            <w:pPr>
              <w:pStyle w:val="TAH"/>
              <w:ind w:right="-99"/>
              <w:jc w:val="left"/>
            </w:pPr>
            <w:r>
              <w:rPr>
                <w:color w:val="4F81BD"/>
                <w:sz w:val="20"/>
              </w:rPr>
              <w:t>Work</w:t>
            </w:r>
            <w:r w:rsidRPr="00D32AD4">
              <w:rPr>
                <w:color w:val="4F81BD"/>
                <w:sz w:val="20"/>
              </w:rPr>
              <w:t xml:space="preserve"> </w:t>
            </w:r>
            <w:r w:rsidR="00BF7C9D" w:rsidRPr="00D32AD4">
              <w:rPr>
                <w:color w:val="4F81BD"/>
                <w:sz w:val="20"/>
              </w:rPr>
              <w:t>Item</w:t>
            </w:r>
          </w:p>
        </w:tc>
      </w:tr>
    </w:tbl>
    <w:p w14:paraId="5A3C34AE" w14:textId="77777777" w:rsidR="00F91E69" w:rsidRDefault="00F91E69" w:rsidP="00ED67DA">
      <w:pPr>
        <w:pStyle w:val="NO"/>
        <w:spacing w:after="0"/>
        <w:rPr>
          <w:color w:val="0000FF"/>
        </w:rPr>
      </w:pPr>
    </w:p>
    <w:p w14:paraId="52BDE85A"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5A87A92C" w14:textId="77777777" w:rsidR="004876B9" w:rsidRDefault="004876B9" w:rsidP="001C5C86">
      <w:pPr>
        <w:ind w:right="-99"/>
        <w:rPr>
          <w:b/>
        </w:rPr>
      </w:pPr>
    </w:p>
    <w:p w14:paraId="2171ED14"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2AA0E7E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32AD4" w14:paraId="34AD51F2" w14:textId="77777777" w:rsidTr="006B4280">
        <w:tc>
          <w:tcPr>
            <w:tcW w:w="9606" w:type="dxa"/>
            <w:gridSpan w:val="3"/>
            <w:shd w:val="clear" w:color="auto" w:fill="E0E0E0"/>
          </w:tcPr>
          <w:p w14:paraId="79EDD911" w14:textId="77777777" w:rsidR="004876B9" w:rsidRPr="00D32AD4" w:rsidRDefault="00E92452" w:rsidP="00BF7C9D">
            <w:pPr>
              <w:pStyle w:val="TAH"/>
              <w:ind w:right="-99"/>
              <w:jc w:val="left"/>
            </w:pPr>
            <w:r w:rsidRPr="00D32AD4">
              <w:t xml:space="preserve">Parent and child Work Items </w:t>
            </w:r>
          </w:p>
        </w:tc>
      </w:tr>
      <w:tr w:rsidR="004876B9" w:rsidRPr="00D32AD4" w14:paraId="068DD816" w14:textId="77777777" w:rsidTr="006B4280">
        <w:tc>
          <w:tcPr>
            <w:tcW w:w="1101" w:type="dxa"/>
            <w:shd w:val="clear" w:color="auto" w:fill="E0E0E0"/>
          </w:tcPr>
          <w:p w14:paraId="782D72A0" w14:textId="77777777" w:rsidR="004876B9" w:rsidRPr="00D32AD4" w:rsidRDefault="004876B9" w:rsidP="001C5C86">
            <w:pPr>
              <w:pStyle w:val="TAH"/>
              <w:ind w:right="-99"/>
              <w:jc w:val="left"/>
            </w:pPr>
            <w:r w:rsidRPr="00D32AD4">
              <w:t>Unique ID</w:t>
            </w:r>
          </w:p>
        </w:tc>
        <w:tc>
          <w:tcPr>
            <w:tcW w:w="3969" w:type="dxa"/>
            <w:shd w:val="clear" w:color="auto" w:fill="E0E0E0"/>
          </w:tcPr>
          <w:p w14:paraId="0293496F" w14:textId="77777777" w:rsidR="004876B9" w:rsidRPr="00D32AD4" w:rsidRDefault="004876B9" w:rsidP="001C5C86">
            <w:pPr>
              <w:pStyle w:val="TAH"/>
              <w:ind w:right="-99"/>
              <w:jc w:val="left"/>
            </w:pPr>
            <w:r w:rsidRPr="00D32AD4">
              <w:t>Title</w:t>
            </w:r>
          </w:p>
        </w:tc>
        <w:tc>
          <w:tcPr>
            <w:tcW w:w="4536" w:type="dxa"/>
            <w:shd w:val="clear" w:color="auto" w:fill="E0E0E0"/>
          </w:tcPr>
          <w:p w14:paraId="6774CA9D" w14:textId="77777777" w:rsidR="004876B9" w:rsidRPr="00D32AD4" w:rsidRDefault="004876B9" w:rsidP="001C5C86">
            <w:pPr>
              <w:pStyle w:val="TAH"/>
              <w:ind w:right="-99"/>
              <w:jc w:val="left"/>
            </w:pPr>
            <w:r w:rsidRPr="00D32AD4">
              <w:t>Nature of relationship</w:t>
            </w:r>
          </w:p>
        </w:tc>
      </w:tr>
      <w:tr w:rsidR="004876B9" w:rsidRPr="00D32AD4" w14:paraId="17CACB40" w14:textId="77777777" w:rsidTr="00A36378">
        <w:tc>
          <w:tcPr>
            <w:tcW w:w="1101" w:type="dxa"/>
          </w:tcPr>
          <w:p w14:paraId="0AA76F74" w14:textId="77777777" w:rsidR="004876B9" w:rsidRPr="00D32AD4" w:rsidRDefault="004876B9" w:rsidP="00A10539">
            <w:pPr>
              <w:pStyle w:val="TAL"/>
            </w:pPr>
          </w:p>
        </w:tc>
        <w:tc>
          <w:tcPr>
            <w:tcW w:w="3969" w:type="dxa"/>
          </w:tcPr>
          <w:p w14:paraId="546B761A" w14:textId="77777777" w:rsidR="004876B9" w:rsidRPr="00D32AD4" w:rsidRDefault="004876B9" w:rsidP="00A10539">
            <w:pPr>
              <w:pStyle w:val="TAL"/>
            </w:pPr>
          </w:p>
        </w:tc>
        <w:tc>
          <w:tcPr>
            <w:tcW w:w="4536" w:type="dxa"/>
          </w:tcPr>
          <w:p w14:paraId="399EAFCB" w14:textId="77777777" w:rsidR="004876B9" w:rsidRPr="00251D80" w:rsidRDefault="004876B9" w:rsidP="00982CD6">
            <w:pPr>
              <w:pStyle w:val="tah0"/>
            </w:pPr>
          </w:p>
        </w:tc>
      </w:tr>
    </w:tbl>
    <w:p w14:paraId="59E41B2F"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14:paraId="1EF3B8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6EAE271"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32AD4" w14:paraId="500E1A86" w14:textId="77777777" w:rsidTr="006B4280">
        <w:tc>
          <w:tcPr>
            <w:tcW w:w="9606" w:type="dxa"/>
            <w:gridSpan w:val="3"/>
            <w:shd w:val="clear" w:color="auto" w:fill="E0E0E0"/>
          </w:tcPr>
          <w:p w14:paraId="7BFDBB79" w14:textId="77777777" w:rsidR="00A36378" w:rsidRPr="00D32AD4" w:rsidRDefault="00E92452" w:rsidP="001C5C86">
            <w:pPr>
              <w:pStyle w:val="TAH"/>
              <w:ind w:right="-99"/>
              <w:jc w:val="left"/>
            </w:pPr>
            <w:r w:rsidRPr="00D32AD4">
              <w:t>Other related Work Items</w:t>
            </w:r>
            <w:r w:rsidR="005573BB" w:rsidRPr="00D32AD4">
              <w:t xml:space="preserve"> (if any)</w:t>
            </w:r>
          </w:p>
        </w:tc>
      </w:tr>
      <w:tr w:rsidR="004876B9" w:rsidRPr="00D32AD4" w14:paraId="72E0F94B" w14:textId="77777777" w:rsidTr="006B4280">
        <w:tc>
          <w:tcPr>
            <w:tcW w:w="1101" w:type="dxa"/>
            <w:shd w:val="clear" w:color="auto" w:fill="E0E0E0"/>
          </w:tcPr>
          <w:p w14:paraId="481C7367" w14:textId="77777777" w:rsidR="004876B9" w:rsidRPr="00D32AD4" w:rsidRDefault="004876B9" w:rsidP="001C5C86">
            <w:pPr>
              <w:pStyle w:val="TAH"/>
              <w:ind w:right="-99"/>
              <w:jc w:val="left"/>
            </w:pPr>
            <w:r w:rsidRPr="00D32AD4">
              <w:t>Unique ID</w:t>
            </w:r>
          </w:p>
        </w:tc>
        <w:tc>
          <w:tcPr>
            <w:tcW w:w="3969" w:type="dxa"/>
            <w:shd w:val="clear" w:color="auto" w:fill="E0E0E0"/>
          </w:tcPr>
          <w:p w14:paraId="0683FF67" w14:textId="77777777" w:rsidR="004876B9" w:rsidRPr="00D32AD4" w:rsidRDefault="004876B9" w:rsidP="001C5C86">
            <w:pPr>
              <w:pStyle w:val="TAH"/>
              <w:ind w:right="-99"/>
              <w:jc w:val="left"/>
            </w:pPr>
            <w:r w:rsidRPr="00D32AD4">
              <w:t>Title</w:t>
            </w:r>
          </w:p>
        </w:tc>
        <w:tc>
          <w:tcPr>
            <w:tcW w:w="4536" w:type="dxa"/>
            <w:shd w:val="clear" w:color="auto" w:fill="E0E0E0"/>
          </w:tcPr>
          <w:p w14:paraId="10E9C2C0" w14:textId="77777777" w:rsidR="004876B9" w:rsidRPr="00D32AD4" w:rsidRDefault="004876B9" w:rsidP="001C5C86">
            <w:pPr>
              <w:pStyle w:val="TAH"/>
              <w:ind w:right="-99"/>
              <w:jc w:val="left"/>
            </w:pPr>
            <w:r w:rsidRPr="00D32AD4">
              <w:t>Nature of relationship</w:t>
            </w:r>
          </w:p>
        </w:tc>
      </w:tr>
      <w:tr w:rsidR="0013786E" w:rsidRPr="00D32AD4" w14:paraId="6741C5D4" w14:textId="77777777" w:rsidTr="0048691E">
        <w:trPr>
          <w:trHeight w:val="336"/>
        </w:trPr>
        <w:tc>
          <w:tcPr>
            <w:tcW w:w="1101" w:type="dxa"/>
          </w:tcPr>
          <w:p w14:paraId="3BC89F44" w14:textId="77777777" w:rsidR="0013786E" w:rsidRPr="00D32AD4" w:rsidRDefault="00B7350C" w:rsidP="0013786E">
            <w:pPr>
              <w:pStyle w:val="TAL"/>
            </w:pPr>
            <w:r w:rsidRPr="000319C2">
              <w:rPr>
                <w:rFonts w:cs="Arial"/>
              </w:rPr>
              <w:t>750047</w:t>
            </w:r>
          </w:p>
        </w:tc>
        <w:tc>
          <w:tcPr>
            <w:tcW w:w="3969" w:type="dxa"/>
          </w:tcPr>
          <w:p w14:paraId="1A92D8A2" w14:textId="77777777" w:rsidR="0013786E" w:rsidRPr="00D32AD4" w:rsidRDefault="00B7350C" w:rsidP="0013786E">
            <w:pPr>
              <w:pStyle w:val="TAL"/>
            </w:pPr>
            <w:r>
              <w:t>Study on integrated access and backhaul for NR</w:t>
            </w:r>
          </w:p>
        </w:tc>
        <w:tc>
          <w:tcPr>
            <w:tcW w:w="4536" w:type="dxa"/>
          </w:tcPr>
          <w:p w14:paraId="0E8D8C08" w14:textId="77777777" w:rsidR="0013786E" w:rsidRPr="00DF5533" w:rsidRDefault="00B7350C" w:rsidP="0013786E">
            <w:pPr>
              <w:pStyle w:val="tah0"/>
              <w:rPr>
                <w:i/>
              </w:rPr>
            </w:pPr>
            <w:r>
              <w:rPr>
                <w:i/>
                <w:sz w:val="20"/>
              </w:rPr>
              <w:t xml:space="preserve">The SI has studied </w:t>
            </w:r>
            <w:r w:rsidR="007549F9">
              <w:rPr>
                <w:i/>
                <w:sz w:val="20"/>
              </w:rPr>
              <w:t xml:space="preserve">RAN architecture, backhaul transport mechanisms, QoS support, topology adaptation, physical layer enhancements and other features for the support of integrated access and backhaul for NR. The SI included RAN2, RAN3 and RAN1. </w:t>
            </w:r>
          </w:p>
        </w:tc>
      </w:tr>
    </w:tbl>
    <w:p w14:paraId="614F3553"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36BD8CCA" w14:textId="77777777" w:rsidR="00ED67DA" w:rsidRPr="00ED67DA" w:rsidRDefault="00ED67DA" w:rsidP="00D521C1">
      <w:pPr>
        <w:spacing w:after="0"/>
        <w:ind w:right="-96"/>
      </w:pPr>
    </w:p>
    <w:p w14:paraId="20CF00D8" w14:textId="77777777" w:rsidR="008A76FD" w:rsidRDefault="008A76FD" w:rsidP="001C5C86">
      <w:pPr>
        <w:pStyle w:val="Heading2"/>
      </w:pPr>
      <w:r>
        <w:t>3</w:t>
      </w:r>
      <w:r>
        <w:tab/>
        <w:t>Justification</w:t>
      </w:r>
    </w:p>
    <w:p w14:paraId="406021AE" w14:textId="77777777" w:rsidR="00523C94" w:rsidRPr="00362957" w:rsidRDefault="00523C94" w:rsidP="00523C94">
      <w:pPr>
        <w:pStyle w:val="maintext"/>
        <w:spacing w:line="240" w:lineRule="auto"/>
        <w:ind w:firstLineChars="0" w:firstLine="0"/>
        <w:rPr>
          <w:rFonts w:eastAsia="Times New Roman"/>
          <w:lang w:val="en-US"/>
        </w:rPr>
      </w:pPr>
      <w:r w:rsidRPr="00B423D5">
        <w:rPr>
          <w:rFonts w:eastAsia="Times New Roman" w:cs="Times New Roman"/>
          <w:lang w:eastAsia="en-US"/>
        </w:rPr>
        <w:t>One of</w:t>
      </w:r>
      <w:r>
        <w:rPr>
          <w:rFonts w:eastAsia="Times New Roman" w:cs="Times New Roman"/>
          <w:lang w:eastAsia="en-US"/>
        </w:rPr>
        <w:t xml:space="preserve"> the </w:t>
      </w:r>
      <w:r w:rsidRPr="00B423D5">
        <w:rPr>
          <w:rFonts w:eastAsia="Times New Roman" w:cs="Times New Roman"/>
          <w:lang w:eastAsia="en-US"/>
        </w:rPr>
        <w:t>potential technologies targeted to enable future cellular network deploym</w:t>
      </w:r>
      <w:r>
        <w:rPr>
          <w:rFonts w:eastAsia="Times New Roman" w:cs="Times New Roman"/>
          <w:lang w:eastAsia="en-US"/>
        </w:rPr>
        <w:t xml:space="preserve">ent scenarios and applications </w:t>
      </w:r>
      <w:r w:rsidRPr="00B423D5">
        <w:rPr>
          <w:rFonts w:eastAsia="Times New Roman" w:cs="Times New Roman"/>
          <w:lang w:eastAsia="en-US"/>
        </w:rPr>
        <w:t xml:space="preserve">is the support for wireless backhaul and relay links enabling flexible and very dense deployment of NR cells without the need for densifying the </w:t>
      </w:r>
      <w:r w:rsidR="00D95625">
        <w:rPr>
          <w:rFonts w:eastAsia="Times New Roman" w:cs="Times New Roman"/>
          <w:lang w:eastAsia="en-US"/>
        </w:rPr>
        <w:t xml:space="preserve">wired </w:t>
      </w:r>
      <w:r w:rsidRPr="00B423D5">
        <w:rPr>
          <w:rFonts w:eastAsia="Times New Roman" w:cs="Times New Roman"/>
          <w:lang w:eastAsia="en-US"/>
        </w:rPr>
        <w:t>trans</w:t>
      </w:r>
      <w:r>
        <w:rPr>
          <w:rFonts w:eastAsia="Times New Roman" w:cs="Times New Roman"/>
          <w:lang w:eastAsia="en-US"/>
        </w:rPr>
        <w:t>port network proportionately</w:t>
      </w:r>
      <w:r w:rsidRPr="00B423D5">
        <w:rPr>
          <w:rFonts w:eastAsia="Times New Roman" w:cs="Times New Roman"/>
          <w:lang w:eastAsia="en-US"/>
        </w:rPr>
        <w:t xml:space="preserve">. </w:t>
      </w:r>
    </w:p>
    <w:p w14:paraId="42F8E76D" w14:textId="77777777" w:rsidR="00523C94" w:rsidRPr="00AC262D" w:rsidRDefault="00D95625"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The</w:t>
      </w:r>
      <w:r w:rsidR="00523C94">
        <w:rPr>
          <w:rFonts w:eastAsia="Times New Roman" w:cs="Times New Roman"/>
          <w:lang w:eastAsia="en-US"/>
        </w:rPr>
        <w:t xml:space="preserve"> expected larger bandwidth available for NR compared to LTE (e.g. mmWave spectrum) along with </w:t>
      </w:r>
      <w:r w:rsidR="00523C94" w:rsidRPr="00AC262D">
        <w:rPr>
          <w:rFonts w:eastAsia="Times New Roman" w:cs="Times New Roman"/>
          <w:lang w:eastAsia="en-US"/>
        </w:rPr>
        <w:t xml:space="preserve">the native deployment of massive MIMO </w:t>
      </w:r>
      <w:r w:rsidR="00523C94">
        <w:rPr>
          <w:rFonts w:eastAsia="Times New Roman" w:cs="Times New Roman"/>
          <w:lang w:eastAsia="en-US"/>
        </w:rPr>
        <w:t xml:space="preserve">or multi-beam </w:t>
      </w:r>
      <w:r w:rsidR="00523C94" w:rsidRPr="00AC262D">
        <w:rPr>
          <w:rFonts w:eastAsia="Times New Roman" w:cs="Times New Roman"/>
          <w:lang w:eastAsia="en-US"/>
        </w:rPr>
        <w:t xml:space="preserve">systems </w:t>
      </w:r>
      <w:r w:rsidR="00523C94">
        <w:rPr>
          <w:rFonts w:eastAsia="Times New Roman" w:cs="Times New Roman"/>
          <w:lang w:eastAsia="en-US"/>
        </w:rPr>
        <w:t xml:space="preserve">in NR </w:t>
      </w:r>
      <w:r w:rsidR="00523C94" w:rsidRPr="00AC262D">
        <w:rPr>
          <w:rFonts w:eastAsia="Times New Roman" w:cs="Times New Roman"/>
          <w:lang w:eastAsia="en-US"/>
        </w:rPr>
        <w:t>creates an opportunity to develop and deploy integrated access and backhaul links. This may allow easier deployment of a dense network of self-backhauled NR cells in a more integrated manner</w:t>
      </w:r>
      <w:r w:rsidR="00523C94">
        <w:rPr>
          <w:rFonts w:eastAsia="Times New Roman" w:cs="Times New Roman"/>
          <w:lang w:eastAsia="en-US"/>
        </w:rPr>
        <w:t xml:space="preserve"> </w:t>
      </w:r>
      <w:r>
        <w:rPr>
          <w:rFonts w:eastAsia="Times New Roman" w:cs="Times New Roman"/>
          <w:lang w:eastAsia="en-US"/>
        </w:rPr>
        <w:t xml:space="preserve">than in LTE </w:t>
      </w:r>
      <w:r w:rsidR="00523C94">
        <w:rPr>
          <w:rFonts w:eastAsia="Times New Roman" w:cs="Times New Roman"/>
          <w:lang w:eastAsia="en-US"/>
        </w:rPr>
        <w:t xml:space="preserve">by building upon many of the </w:t>
      </w:r>
      <w:r w:rsidR="007A67B1">
        <w:rPr>
          <w:rFonts w:eastAsia="Times New Roman" w:cs="Times New Roman"/>
          <w:lang w:eastAsia="en-US"/>
        </w:rPr>
        <w:t xml:space="preserve">NR </w:t>
      </w:r>
      <w:r w:rsidR="00523C94">
        <w:rPr>
          <w:rFonts w:eastAsia="Times New Roman" w:cs="Times New Roman"/>
          <w:lang w:eastAsia="en-US"/>
        </w:rPr>
        <w:t>control and data channels/procedures defined for providing access to UEs</w:t>
      </w:r>
      <w:r w:rsidR="00523C94" w:rsidRPr="00AC262D">
        <w:rPr>
          <w:rFonts w:eastAsia="Times New Roman" w:cs="Times New Roman"/>
          <w:lang w:eastAsia="en-US"/>
        </w:rPr>
        <w:t>. An example illustration of a network with such integrated access and backhaul links is shown in Figure 1,</w:t>
      </w:r>
      <w:r w:rsidR="00523C94">
        <w:rPr>
          <w:rFonts w:eastAsia="Times New Roman" w:cs="Times New Roman"/>
          <w:lang w:eastAsia="en-US"/>
        </w:rPr>
        <w:t xml:space="preserve"> where relay nodes (</w:t>
      </w:r>
      <w:r w:rsidR="0030344F">
        <w:rPr>
          <w:rFonts w:eastAsia="Times New Roman" w:cs="Times New Roman"/>
          <w:lang w:eastAsia="en-US"/>
        </w:rPr>
        <w:t>IAB-nodes</w:t>
      </w:r>
      <w:r w:rsidR="00523C94">
        <w:rPr>
          <w:rFonts w:eastAsia="Times New Roman" w:cs="Times New Roman"/>
          <w:lang w:eastAsia="en-US"/>
        </w:rPr>
        <w:t xml:space="preserve">) </w:t>
      </w:r>
      <w:r w:rsidR="00523C94" w:rsidRPr="00AC262D">
        <w:rPr>
          <w:rFonts w:eastAsia="Times New Roman" w:cs="Times New Roman"/>
          <w:lang w:eastAsia="en-US"/>
        </w:rPr>
        <w:t xml:space="preserve">can multiplex access and backhaul links in time, frequency, </w:t>
      </w:r>
      <w:r>
        <w:rPr>
          <w:rFonts w:eastAsia="Times New Roman" w:cs="Times New Roman"/>
          <w:lang w:eastAsia="en-US"/>
        </w:rPr>
        <w:t>and/</w:t>
      </w:r>
      <w:r w:rsidR="00523C94" w:rsidRPr="00AC262D">
        <w:rPr>
          <w:rFonts w:eastAsia="Times New Roman" w:cs="Times New Roman"/>
          <w:lang w:eastAsia="en-US"/>
        </w:rPr>
        <w:t>or space (e.g. beam-based operation).</w:t>
      </w:r>
      <w:r w:rsidR="00586DCB">
        <w:rPr>
          <w:rFonts w:eastAsia="Times New Roman" w:cs="Times New Roman"/>
          <w:lang w:eastAsia="en-US"/>
        </w:rPr>
        <w:t xml:space="preserve">  </w:t>
      </w:r>
    </w:p>
    <w:p w14:paraId="61D32AEB" w14:textId="77777777" w:rsidR="00523C94" w:rsidRPr="00AC262D" w:rsidRDefault="00523C94" w:rsidP="00523C94">
      <w:pPr>
        <w:pStyle w:val="BodyText"/>
        <w:rPr>
          <w:rFonts w:eastAsia="SimSun"/>
          <w:i w:val="0"/>
          <w:sz w:val="22"/>
          <w:szCs w:val="22"/>
          <w:lang w:eastAsia="zh-CN"/>
        </w:rPr>
      </w:pPr>
    </w:p>
    <w:p w14:paraId="7D226FE7" w14:textId="77777777" w:rsidR="00353C61" w:rsidRDefault="00C22C00" w:rsidP="00523C94">
      <w:pPr>
        <w:spacing w:after="240" w:line="360" w:lineRule="auto"/>
        <w:ind w:left="720"/>
        <w:jc w:val="center"/>
        <w:rPr>
          <w:b/>
          <w:bCs/>
          <w:lang w:eastAsia="zh-CN"/>
        </w:rPr>
      </w:pPr>
      <w:r w:rsidRPr="00353C61">
        <w:rPr>
          <w:noProof/>
          <w:lang w:eastAsia="en-GB"/>
        </w:rPr>
        <w:drawing>
          <wp:inline distT="0" distB="0" distL="0" distR="0" wp14:anchorId="041988BC" wp14:editId="629F42C0">
            <wp:extent cx="5946140" cy="138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6140" cy="1384935"/>
                    </a:xfrm>
                    <a:prstGeom prst="rect">
                      <a:avLst/>
                    </a:prstGeom>
                    <a:noFill/>
                    <a:ln>
                      <a:noFill/>
                    </a:ln>
                  </pic:spPr>
                </pic:pic>
              </a:graphicData>
            </a:graphic>
          </wp:inline>
        </w:drawing>
      </w:r>
    </w:p>
    <w:p w14:paraId="2D2BFEC2" w14:textId="77777777" w:rsidR="00523C94" w:rsidRPr="00AC262D" w:rsidRDefault="00523C94" w:rsidP="00523C94">
      <w:pPr>
        <w:spacing w:after="240" w:line="360" w:lineRule="auto"/>
        <w:ind w:left="720"/>
        <w:jc w:val="center"/>
        <w:rPr>
          <w:b/>
          <w:bCs/>
          <w:sz w:val="22"/>
          <w:lang w:eastAsia="zh-CN"/>
        </w:rPr>
      </w:pPr>
      <w:r w:rsidRPr="00AA32A1">
        <w:rPr>
          <w:b/>
          <w:bCs/>
          <w:lang w:eastAsia="zh-CN"/>
        </w:rPr>
        <w:t>Figure 1: Integrated access and backhaul links</w:t>
      </w:r>
      <w:r w:rsidRPr="00AC262D">
        <w:rPr>
          <w:b/>
          <w:bCs/>
          <w:sz w:val="22"/>
          <w:lang w:eastAsia="zh-CN"/>
        </w:rPr>
        <w:t xml:space="preserve"> </w:t>
      </w:r>
    </w:p>
    <w:p w14:paraId="0BD92C7A" w14:textId="77777777" w:rsidR="00523C94" w:rsidRDefault="00523C94"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w:t>
      </w:r>
      <w:r w:rsidRPr="00C41AF4">
        <w:rPr>
          <w:rFonts w:eastAsia="Times New Roman" w:cs="Times New Roman"/>
          <w:lang w:eastAsia="en-US"/>
        </w:rPr>
        <w:t xml:space="preserve">he operation of </w:t>
      </w:r>
      <w:r w:rsidR="00586DCB">
        <w:rPr>
          <w:rFonts w:eastAsia="Times New Roman" w:cs="Times New Roman"/>
          <w:lang w:eastAsia="en-US"/>
        </w:rPr>
        <w:t>access and backhaul</w:t>
      </w:r>
      <w:r w:rsidRPr="00C41AF4">
        <w:rPr>
          <w:rFonts w:eastAsia="Times New Roman" w:cs="Times New Roman"/>
          <w:lang w:eastAsia="en-US"/>
        </w:rPr>
        <w:t xml:space="preserve"> may be on the same or different frequencies (also termed ‘in-band’ and ‘out-</w:t>
      </w:r>
      <w:r w:rsidR="00024A98">
        <w:rPr>
          <w:rFonts w:eastAsia="Times New Roman" w:cs="Times New Roman"/>
          <w:lang w:eastAsia="en-US"/>
        </w:rPr>
        <w:t>of-</w:t>
      </w:r>
      <w:r w:rsidRPr="00C41AF4">
        <w:rPr>
          <w:rFonts w:eastAsia="Times New Roman" w:cs="Times New Roman"/>
          <w:lang w:eastAsia="en-US"/>
        </w:rPr>
        <w:t>band’ relays). While efficient support of out-</w:t>
      </w:r>
      <w:r w:rsidR="00B12F9E">
        <w:rPr>
          <w:rFonts w:eastAsia="Times New Roman" w:cs="Times New Roman"/>
          <w:lang w:eastAsia="en-US"/>
        </w:rPr>
        <w:t>of-</w:t>
      </w:r>
      <w:r w:rsidRPr="00C41AF4">
        <w:rPr>
          <w:rFonts w:eastAsia="Times New Roman" w:cs="Times New Roman"/>
          <w:lang w:eastAsia="en-US"/>
        </w:rPr>
        <w:t xml:space="preserve">band relays is important for some NR deployment scenarios, it is critically important to </w:t>
      </w:r>
      <w:r w:rsidR="00076026">
        <w:rPr>
          <w:rFonts w:eastAsia="Times New Roman" w:cs="Times New Roman"/>
          <w:lang w:eastAsia="en-US"/>
        </w:rPr>
        <w:t>support</w:t>
      </w:r>
      <w:r w:rsidRPr="00C41AF4">
        <w:rPr>
          <w:rFonts w:eastAsia="Times New Roman" w:cs="Times New Roman"/>
          <w:lang w:eastAsia="en-US"/>
        </w:rPr>
        <w:t xml:space="preserve"> in-band operation which </w:t>
      </w:r>
      <w:r w:rsidR="00CD0C00">
        <w:rPr>
          <w:rFonts w:eastAsia="Times New Roman" w:cs="Times New Roman"/>
          <w:lang w:eastAsia="en-US"/>
        </w:rPr>
        <w:t>implies</w:t>
      </w:r>
      <w:r w:rsidRPr="00C41AF4">
        <w:rPr>
          <w:rFonts w:eastAsia="Times New Roman" w:cs="Times New Roman"/>
          <w:lang w:eastAsia="en-US"/>
        </w:rPr>
        <w:t xml:space="preserve"> tighter interworking with the access links operating on the same frequency to accommodate duplex constraints and avoid/mitigate interference. </w:t>
      </w:r>
    </w:p>
    <w:p w14:paraId="258BE930" w14:textId="77777777" w:rsidR="00586DCB"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Due to the short range of mmWave access, </w:t>
      </w:r>
      <w:r w:rsidR="0011458A">
        <w:rPr>
          <w:rFonts w:eastAsia="Times New Roman" w:cs="Times New Roman"/>
          <w:lang w:eastAsia="en-US"/>
        </w:rPr>
        <w:t>extension of wireless</w:t>
      </w:r>
      <w:r>
        <w:rPr>
          <w:rFonts w:eastAsia="Times New Roman" w:cs="Times New Roman"/>
          <w:lang w:eastAsia="en-US"/>
        </w:rPr>
        <w:t xml:space="preserve"> backhauling </w:t>
      </w:r>
      <w:r w:rsidR="0011458A">
        <w:rPr>
          <w:rFonts w:eastAsia="Times New Roman" w:cs="Times New Roman"/>
          <w:lang w:eastAsia="en-US"/>
        </w:rPr>
        <w:t>to multiple hops is</w:t>
      </w:r>
      <w:r>
        <w:rPr>
          <w:rFonts w:eastAsia="Times New Roman" w:cs="Times New Roman"/>
          <w:lang w:eastAsia="en-US"/>
        </w:rPr>
        <w:t xml:space="preserve"> </w:t>
      </w:r>
      <w:r w:rsidR="0011458A">
        <w:rPr>
          <w:rFonts w:eastAsia="Times New Roman" w:cs="Times New Roman"/>
          <w:lang w:eastAsia="en-US"/>
        </w:rPr>
        <w:t>an essential feature</w:t>
      </w:r>
      <w:r>
        <w:rPr>
          <w:rFonts w:eastAsia="Times New Roman" w:cs="Times New Roman"/>
          <w:lang w:eastAsia="en-US"/>
        </w:rPr>
        <w:t xml:space="preserve">. </w:t>
      </w:r>
      <w:r w:rsidR="0011458A">
        <w:rPr>
          <w:rFonts w:eastAsia="Times New Roman" w:cs="Times New Roman"/>
          <w:lang w:eastAsia="en-US"/>
        </w:rPr>
        <w:t xml:space="preserve">Such multi-hop backhauling </w:t>
      </w:r>
      <w:r>
        <w:rPr>
          <w:rFonts w:eastAsia="Times New Roman" w:cs="Times New Roman"/>
          <w:lang w:eastAsia="en-US"/>
        </w:rPr>
        <w:t xml:space="preserve">also </w:t>
      </w:r>
      <w:r w:rsidR="0011458A">
        <w:rPr>
          <w:rFonts w:eastAsia="Times New Roman" w:cs="Times New Roman"/>
          <w:lang w:eastAsia="en-US"/>
        </w:rPr>
        <w:t>enhances flexibility when</w:t>
      </w:r>
      <w:r>
        <w:rPr>
          <w:rFonts w:eastAsia="Times New Roman" w:cs="Times New Roman"/>
          <w:lang w:eastAsia="en-US"/>
        </w:rPr>
        <w:t xml:space="preserve"> </w:t>
      </w:r>
      <w:r w:rsidR="000F0142">
        <w:rPr>
          <w:rFonts w:eastAsia="Times New Roman" w:cs="Times New Roman"/>
          <w:lang w:eastAsia="en-US"/>
        </w:rPr>
        <w:t>using</w:t>
      </w:r>
      <w:r w:rsidR="0011458A">
        <w:rPr>
          <w:rFonts w:eastAsia="Times New Roman" w:cs="Times New Roman"/>
          <w:lang w:eastAsia="en-US"/>
        </w:rPr>
        <w:t xml:space="preserve"> self</w:t>
      </w:r>
      <w:r w:rsidR="000F0142">
        <w:rPr>
          <w:rFonts w:eastAsia="Times New Roman" w:cs="Times New Roman"/>
          <w:lang w:eastAsia="en-US"/>
        </w:rPr>
        <w:t>-</w:t>
      </w:r>
      <w:r w:rsidR="0011458A">
        <w:rPr>
          <w:rFonts w:eastAsia="Times New Roman" w:cs="Times New Roman"/>
          <w:lang w:eastAsia="en-US"/>
        </w:rPr>
        <w:t>backhauling in</w:t>
      </w:r>
      <w:r>
        <w:rPr>
          <w:rFonts w:eastAsia="Times New Roman" w:cs="Times New Roman"/>
          <w:lang w:eastAsia="en-US"/>
        </w:rPr>
        <w:t xml:space="preserve"> </w:t>
      </w:r>
      <w:r w:rsidR="0011458A">
        <w:rPr>
          <w:rFonts w:eastAsia="Times New Roman" w:cs="Times New Roman"/>
          <w:lang w:eastAsia="en-US"/>
        </w:rPr>
        <w:t xml:space="preserve">dense </w:t>
      </w:r>
      <w:r>
        <w:rPr>
          <w:rFonts w:eastAsia="Times New Roman" w:cs="Times New Roman"/>
          <w:lang w:eastAsia="en-US"/>
        </w:rPr>
        <w:t xml:space="preserve">urban </w:t>
      </w:r>
      <w:r w:rsidR="0011458A">
        <w:rPr>
          <w:rFonts w:eastAsia="Times New Roman" w:cs="Times New Roman"/>
          <w:lang w:eastAsia="en-US"/>
        </w:rPr>
        <w:t xml:space="preserve">environments, </w:t>
      </w:r>
      <w:r>
        <w:rPr>
          <w:rFonts w:eastAsia="Times New Roman" w:cs="Times New Roman"/>
          <w:lang w:eastAsia="en-US"/>
        </w:rPr>
        <w:t xml:space="preserve">where the backhaul path needs to adapt to the infrastructure. While the typical number of backhaul hops is expected to be small (e.g. 1-4), the architecture should not </w:t>
      </w:r>
      <w:r w:rsidR="0011458A">
        <w:rPr>
          <w:rFonts w:eastAsia="Times New Roman" w:cs="Times New Roman"/>
          <w:lang w:eastAsia="en-US"/>
        </w:rPr>
        <w:t xml:space="preserve">principally </w:t>
      </w:r>
      <w:r>
        <w:rPr>
          <w:rFonts w:eastAsia="Times New Roman" w:cs="Times New Roman"/>
          <w:lang w:eastAsia="en-US"/>
        </w:rPr>
        <w:t xml:space="preserve">restrict the hop count so </w:t>
      </w:r>
      <w:r w:rsidR="0011458A">
        <w:rPr>
          <w:rFonts w:eastAsia="Times New Roman" w:cs="Times New Roman"/>
          <w:lang w:eastAsia="en-US"/>
        </w:rPr>
        <w:t>that</w:t>
      </w:r>
      <w:r>
        <w:rPr>
          <w:rFonts w:eastAsia="Times New Roman" w:cs="Times New Roman"/>
          <w:lang w:eastAsia="en-US"/>
        </w:rPr>
        <w:t xml:space="preserve"> larger hop count </w:t>
      </w:r>
      <w:r w:rsidR="0011458A">
        <w:rPr>
          <w:rFonts w:eastAsia="Times New Roman" w:cs="Times New Roman"/>
          <w:lang w:eastAsia="en-US"/>
        </w:rPr>
        <w:t>can be supported</w:t>
      </w:r>
      <w:r>
        <w:rPr>
          <w:rFonts w:eastAsia="Times New Roman" w:cs="Times New Roman"/>
          <w:lang w:eastAsia="en-US"/>
        </w:rPr>
        <w:t xml:space="preserve">. </w:t>
      </w:r>
    </w:p>
    <w:p w14:paraId="037D9801" w14:textId="77777777" w:rsidR="00523C94"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Further</w:t>
      </w:r>
      <w:r w:rsidR="00523C94">
        <w:rPr>
          <w:rFonts w:eastAsia="Times New Roman" w:cs="Times New Roman"/>
          <w:lang w:eastAsia="en-US"/>
        </w:rPr>
        <w:t>, o</w:t>
      </w:r>
      <w:r w:rsidR="00523C94" w:rsidRPr="00AC262D">
        <w:rPr>
          <w:rFonts w:eastAsia="Times New Roman" w:cs="Times New Roman"/>
          <w:lang w:eastAsia="en-US"/>
        </w:rPr>
        <w:t>perating NR systems in mmWave spectrum presents some unique challenges</w:t>
      </w:r>
      <w:r w:rsidR="00523C94">
        <w:rPr>
          <w:rFonts w:eastAsia="Times New Roman" w:cs="Times New Roman"/>
          <w:lang w:eastAsia="en-US"/>
        </w:rPr>
        <w:t xml:space="preserve"> including experiencing</w:t>
      </w:r>
      <w:r w:rsidR="00523C94" w:rsidRPr="00AC262D">
        <w:rPr>
          <w:rFonts w:eastAsia="Times New Roman" w:cs="Times New Roman"/>
          <w:lang w:eastAsia="en-US"/>
        </w:rPr>
        <w:t xml:space="preserve"> severe short-term blocking. Overcoming short-term blocking in mmWave systems require</w:t>
      </w:r>
      <w:r w:rsidR="006B290D">
        <w:rPr>
          <w:rFonts w:eastAsia="Times New Roman" w:cs="Times New Roman"/>
          <w:lang w:eastAsia="en-US"/>
        </w:rPr>
        <w:t>s</w:t>
      </w:r>
      <w:r w:rsidR="00523C94" w:rsidRPr="00AC262D">
        <w:rPr>
          <w:rFonts w:eastAsia="Times New Roman" w:cs="Times New Roman"/>
          <w:lang w:eastAsia="en-US"/>
        </w:rPr>
        <w:t xml:space="preserve"> </w:t>
      </w:r>
      <w:r w:rsidR="00523C94">
        <w:rPr>
          <w:rFonts w:eastAsia="Times New Roman" w:cs="Times New Roman"/>
          <w:lang w:eastAsia="en-US"/>
        </w:rPr>
        <w:t xml:space="preserve">RAN-based mechanisms for </w:t>
      </w:r>
      <w:r w:rsidR="00523C94" w:rsidRPr="00AC262D">
        <w:rPr>
          <w:rFonts w:eastAsia="Times New Roman" w:cs="Times New Roman"/>
          <w:lang w:eastAsia="en-US"/>
        </w:rPr>
        <w:lastRenderedPageBreak/>
        <w:t xml:space="preserve">switching between </w:t>
      </w:r>
      <w:r w:rsidR="00E60FC1">
        <w:rPr>
          <w:rFonts w:eastAsia="Times New Roman" w:cs="Times New Roman"/>
          <w:lang w:eastAsia="en-US"/>
        </w:rPr>
        <w:t>IAB-nodes</w:t>
      </w:r>
      <w:r w:rsidR="00CD0C00">
        <w:rPr>
          <w:rFonts w:eastAsia="Times New Roman" w:cs="Times New Roman"/>
          <w:lang w:eastAsia="en-US"/>
        </w:rPr>
        <w:t xml:space="preserve"> with little or </w:t>
      </w:r>
      <w:r w:rsidR="007A67B1">
        <w:rPr>
          <w:rFonts w:eastAsia="Times New Roman" w:cs="Times New Roman"/>
          <w:lang w:eastAsia="en-US"/>
        </w:rPr>
        <w:t xml:space="preserve">no </w:t>
      </w:r>
      <w:r w:rsidR="00523C94">
        <w:rPr>
          <w:rFonts w:eastAsia="Times New Roman" w:cs="Times New Roman"/>
          <w:lang w:eastAsia="en-US"/>
        </w:rPr>
        <w:t>involvement of the core network</w:t>
      </w:r>
      <w:r w:rsidR="00523C94" w:rsidRPr="00AC262D">
        <w:rPr>
          <w:rFonts w:eastAsia="Times New Roman" w:cs="Times New Roman"/>
          <w:lang w:eastAsia="en-US"/>
        </w:rPr>
        <w:t>.</w:t>
      </w:r>
      <w:r w:rsidR="00523C94">
        <w:rPr>
          <w:rFonts w:eastAsia="Times New Roman" w:cs="Times New Roman"/>
          <w:lang w:eastAsia="en-US"/>
        </w:rPr>
        <w:t xml:space="preserve"> </w:t>
      </w:r>
      <w:r w:rsidR="00523C94" w:rsidRPr="00AC262D">
        <w:rPr>
          <w:rFonts w:eastAsia="Times New Roman" w:cs="Times New Roman"/>
          <w:lang w:eastAsia="en-US"/>
        </w:rPr>
        <w:t>The above described need to mitigate short-term blocking for NR operation in mmWave spectrum along with the desire for easier deployment of self-backhauled NR cells creates a need for the development of an integrated framework that allows fast switching</w:t>
      </w:r>
      <w:r w:rsidR="00523C94">
        <w:rPr>
          <w:rFonts w:eastAsia="Times New Roman" w:cs="Times New Roman"/>
          <w:lang w:eastAsia="en-US"/>
        </w:rPr>
        <w:t xml:space="preserve"> of access and backhaul links.</w:t>
      </w:r>
    </w:p>
    <w:p w14:paraId="043D0F5F" w14:textId="76A153F3" w:rsidR="00997473" w:rsidRDefault="00DF76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Finally, t</w:t>
      </w:r>
      <w:r w:rsidR="00997473">
        <w:rPr>
          <w:rFonts w:eastAsia="Times New Roman" w:cs="Times New Roman"/>
          <w:lang w:eastAsia="en-US"/>
        </w:rPr>
        <w:t xml:space="preserve">he </w:t>
      </w:r>
      <w:r>
        <w:rPr>
          <w:rFonts w:eastAsia="Times New Roman" w:cs="Times New Roman"/>
          <w:lang w:eastAsia="en-US"/>
        </w:rPr>
        <w:t>integrated access and backhaul system should be compliant with SA and NSA deployments</w:t>
      </w:r>
      <w:r w:rsidR="00821DBF">
        <w:rPr>
          <w:rFonts w:eastAsia="Times New Roman" w:cs="Times New Roman"/>
          <w:lang w:eastAsia="en-US"/>
        </w:rPr>
        <w:t xml:space="preserve"> in that IAB-nodes can operate in SA or NSA mode</w:t>
      </w:r>
      <w:r w:rsidR="00541840">
        <w:rPr>
          <w:rFonts w:eastAsia="Times New Roman" w:cs="Times New Roman"/>
          <w:lang w:eastAsia="en-US"/>
        </w:rPr>
        <w:t>, meaning that</w:t>
      </w:r>
      <w:r w:rsidR="007A67B1">
        <w:rPr>
          <w:rFonts w:eastAsia="Times New Roman" w:cs="Times New Roman"/>
          <w:lang w:eastAsia="en-US"/>
        </w:rPr>
        <w:t xml:space="preserve"> support needs to be provided for </w:t>
      </w:r>
      <w:r w:rsidR="007A67B1" w:rsidRPr="007A67B1">
        <w:rPr>
          <w:rFonts w:eastAsia="Times New Roman" w:cs="Times New Roman"/>
          <w:lang w:eastAsia="en-US"/>
        </w:rPr>
        <w:t>dual connectivity</w:t>
      </w:r>
      <w:r w:rsidR="00541840">
        <w:rPr>
          <w:rFonts w:eastAsia="Times New Roman" w:cs="Times New Roman"/>
          <w:lang w:eastAsia="en-US"/>
        </w:rPr>
        <w:t xml:space="preserve"> (</w:t>
      </w:r>
      <w:r w:rsidR="00541840" w:rsidRPr="007A67B1">
        <w:rPr>
          <w:rFonts w:eastAsia="Times New Roman" w:cs="Times New Roman"/>
          <w:lang w:eastAsia="en-US"/>
        </w:rPr>
        <w:t>both EN-DC and NR-DC</w:t>
      </w:r>
      <w:r w:rsidR="00541840">
        <w:rPr>
          <w:rFonts w:eastAsia="Times New Roman" w:cs="Times New Roman"/>
          <w:lang w:eastAsia="en-US"/>
        </w:rPr>
        <w:t>)</w:t>
      </w:r>
      <w:r w:rsidR="007A67B1" w:rsidRPr="007A67B1">
        <w:rPr>
          <w:rFonts w:eastAsia="Times New Roman" w:cs="Times New Roman"/>
          <w:lang w:eastAsia="en-US"/>
        </w:rPr>
        <w:t xml:space="preserve"> for both UEs and IAB</w:t>
      </w:r>
      <w:r w:rsidR="00BA7D1D">
        <w:rPr>
          <w:rFonts w:eastAsia="Times New Roman" w:cs="Times New Roman"/>
          <w:lang w:eastAsia="en-US"/>
        </w:rPr>
        <w:t>-</w:t>
      </w:r>
      <w:r w:rsidR="007A67B1" w:rsidRPr="007A67B1">
        <w:rPr>
          <w:rFonts w:eastAsia="Times New Roman" w:cs="Times New Roman"/>
          <w:lang w:eastAsia="en-US"/>
        </w:rPr>
        <w:t>nodes</w:t>
      </w:r>
      <w:r w:rsidR="00821DBF">
        <w:rPr>
          <w:rFonts w:eastAsia="Times New Roman" w:cs="Times New Roman"/>
          <w:lang w:eastAsia="en-US"/>
        </w:rPr>
        <w:t>.</w:t>
      </w:r>
    </w:p>
    <w:p w14:paraId="35835B0C" w14:textId="77777777" w:rsidR="00CE4E7C" w:rsidRDefault="00CE4E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study item </w:t>
      </w:r>
      <w:r w:rsidR="0037250A">
        <w:rPr>
          <w:rFonts w:eastAsia="Times New Roman" w:cs="Times New Roman"/>
          <w:lang w:eastAsia="en-US"/>
        </w:rPr>
        <w:t>750047 “</w:t>
      </w:r>
      <w:r>
        <w:rPr>
          <w:rFonts w:eastAsia="Times New Roman" w:cs="Times New Roman"/>
          <w:lang w:eastAsia="en-US"/>
        </w:rPr>
        <w:t>Integrated Access and Backhaul for NR</w:t>
      </w:r>
      <w:r w:rsidR="0037250A">
        <w:rPr>
          <w:rFonts w:eastAsia="Times New Roman" w:cs="Times New Roman"/>
          <w:lang w:eastAsia="en-US"/>
        </w:rPr>
        <w:t xml:space="preserve">” </w:t>
      </w:r>
      <w:r w:rsidR="00362957">
        <w:rPr>
          <w:rFonts w:eastAsia="Times New Roman" w:cs="Times New Roman"/>
          <w:lang w:eastAsia="en-US"/>
        </w:rPr>
        <w:t>recommends an IAB architecture candidate</w:t>
      </w:r>
      <w:r w:rsidR="00DF767C">
        <w:rPr>
          <w:rFonts w:eastAsia="Times New Roman" w:cs="Times New Roman"/>
          <w:lang w:eastAsia="en-US"/>
        </w:rPr>
        <w:t>, referred to as architecture 1a</w:t>
      </w:r>
      <w:r w:rsidR="00362957">
        <w:rPr>
          <w:rFonts w:eastAsia="Times New Roman" w:cs="Times New Roman"/>
          <w:lang w:eastAsia="en-US"/>
        </w:rPr>
        <w:t xml:space="preserve">, which supports </w:t>
      </w:r>
      <w:r w:rsidR="00DF767C">
        <w:rPr>
          <w:rFonts w:eastAsia="Times New Roman" w:cs="Times New Roman"/>
          <w:lang w:eastAsia="en-US"/>
        </w:rPr>
        <w:t>the</w:t>
      </w:r>
      <w:r w:rsidR="00802DCE">
        <w:rPr>
          <w:rFonts w:eastAsia="Times New Roman" w:cs="Times New Roman"/>
          <w:lang w:eastAsia="en-US"/>
        </w:rPr>
        <w:t xml:space="preserve"> aforementioned features</w:t>
      </w:r>
      <w:r w:rsidR="00DF767C">
        <w:rPr>
          <w:rFonts w:eastAsia="Times New Roman" w:cs="Times New Roman"/>
          <w:lang w:eastAsia="en-US"/>
        </w:rPr>
        <w:t xml:space="preserve"> </w:t>
      </w:r>
      <w:r w:rsidR="00462AB0">
        <w:rPr>
          <w:rFonts w:eastAsia="Times New Roman" w:cs="Times New Roman"/>
          <w:lang w:eastAsia="en-US"/>
        </w:rPr>
        <w:t xml:space="preserve">(TR 38.874). </w:t>
      </w:r>
      <w:r w:rsidR="00DF767C">
        <w:rPr>
          <w:rFonts w:eastAsia="Times New Roman" w:cs="Times New Roman"/>
          <w:lang w:eastAsia="en-US"/>
        </w:rPr>
        <w:t>The study further establishe</w:t>
      </w:r>
      <w:r w:rsidR="00802DCE">
        <w:rPr>
          <w:rFonts w:eastAsia="Times New Roman" w:cs="Times New Roman"/>
          <w:lang w:eastAsia="en-US"/>
        </w:rPr>
        <w:t>s</w:t>
      </w:r>
      <w:r w:rsidR="00DF767C">
        <w:rPr>
          <w:rFonts w:eastAsia="Times New Roman" w:cs="Times New Roman"/>
          <w:lang w:eastAsia="en-US"/>
        </w:rPr>
        <w:t xml:space="preserve"> detailed recommendations on the L2 design </w:t>
      </w:r>
      <w:r w:rsidR="00802DCE">
        <w:rPr>
          <w:rFonts w:eastAsia="Times New Roman" w:cs="Times New Roman"/>
          <w:lang w:eastAsia="en-US"/>
        </w:rPr>
        <w:t>for</w:t>
      </w:r>
      <w:r w:rsidR="00DF767C">
        <w:rPr>
          <w:rFonts w:eastAsia="Times New Roman" w:cs="Times New Roman"/>
          <w:lang w:eastAsia="en-US"/>
        </w:rPr>
        <w:t xml:space="preserve"> integrated access and backhauling as well as enhancements to NR physical layer specifications. </w:t>
      </w:r>
    </w:p>
    <w:p w14:paraId="0B48A34B" w14:textId="77777777" w:rsidR="00523C94" w:rsidRDefault="007A67B1" w:rsidP="00B12F9E">
      <w:pPr>
        <w:pStyle w:val="maintext"/>
        <w:spacing w:line="240" w:lineRule="auto"/>
        <w:ind w:firstLineChars="0" w:firstLine="0"/>
        <w:jc w:val="left"/>
        <w:rPr>
          <w:rFonts w:eastAsia="Times New Roman"/>
          <w:lang w:val="en-US"/>
        </w:rPr>
      </w:pPr>
      <w:r>
        <w:t xml:space="preserve">IAB is very </w:t>
      </w:r>
      <w:r w:rsidR="00846BAF">
        <w:t>beneficial</w:t>
      </w:r>
      <w:r>
        <w:t xml:space="preserve"> for NR rollout</w:t>
      </w:r>
      <w:r w:rsidR="00846BAF">
        <w:t xml:space="preserve"> and during the early phases of the initial growth phase</w:t>
      </w:r>
      <w:r w:rsidR="00B12F9E">
        <w:t>.</w:t>
      </w:r>
      <w:r w:rsidR="00523C94">
        <w:rPr>
          <w:rFonts w:eastAsia="Times New Roman"/>
          <w:lang w:val="en-US"/>
        </w:rPr>
        <w:t xml:space="preserve"> Consequently, postponing IAB-related work to a later stage may have adverse impact on the timely deployment of NR access. </w:t>
      </w:r>
    </w:p>
    <w:p w14:paraId="7CAD361B" w14:textId="77777777" w:rsidR="00ED67DA" w:rsidRPr="00ED67DA" w:rsidRDefault="00ED67DA" w:rsidP="00ED67DA">
      <w:pPr>
        <w:spacing w:after="0"/>
        <w:ind w:right="-96"/>
      </w:pPr>
    </w:p>
    <w:p w14:paraId="1C019D0D" w14:textId="77777777" w:rsidR="008A76FD" w:rsidRDefault="008A76FD" w:rsidP="001C5C86">
      <w:pPr>
        <w:pStyle w:val="Heading2"/>
      </w:pPr>
      <w:r>
        <w:t>4</w:t>
      </w:r>
      <w:r>
        <w:tab/>
        <w:t>Objective</w:t>
      </w:r>
    </w:p>
    <w:p w14:paraId="04F2BD4A"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5470E2" w14:textId="77777777" w:rsidR="00523C94" w:rsidRPr="00081E05" w:rsidRDefault="0003459C" w:rsidP="00523C94">
      <w:pPr>
        <w:rPr>
          <w:bCs/>
          <w:lang w:val="en-US"/>
        </w:rPr>
      </w:pPr>
      <w:r>
        <w:rPr>
          <w:bCs/>
          <w:lang w:val="en-US"/>
        </w:rPr>
        <w:t xml:space="preserve">The </w:t>
      </w:r>
      <w:r w:rsidR="00AD2644">
        <w:rPr>
          <w:bCs/>
          <w:lang w:val="en-US"/>
        </w:rPr>
        <w:t>objectives</w:t>
      </w:r>
      <w:r>
        <w:rPr>
          <w:bCs/>
          <w:lang w:val="en-US"/>
        </w:rPr>
        <w:t xml:space="preserve"> </w:t>
      </w:r>
      <w:r w:rsidR="00810992">
        <w:rPr>
          <w:bCs/>
          <w:lang w:val="en-US"/>
        </w:rPr>
        <w:t>of</w:t>
      </w:r>
      <w:r>
        <w:rPr>
          <w:bCs/>
          <w:lang w:val="en-US"/>
        </w:rPr>
        <w:t xml:space="preserve"> </w:t>
      </w:r>
      <w:r w:rsidR="00810992">
        <w:rPr>
          <w:bCs/>
          <w:lang w:val="en-US"/>
        </w:rPr>
        <w:t>IAB</w:t>
      </w:r>
      <w:r w:rsidR="009647D0">
        <w:rPr>
          <w:bCs/>
          <w:lang w:val="en-US"/>
        </w:rPr>
        <w:t xml:space="preserve"> for NR </w:t>
      </w:r>
      <w:r w:rsidR="00AD2644">
        <w:rPr>
          <w:bCs/>
          <w:lang w:val="en-US"/>
        </w:rPr>
        <w:t>WI f</w:t>
      </w:r>
      <w:r>
        <w:rPr>
          <w:bCs/>
          <w:lang w:val="en-US"/>
        </w:rPr>
        <w:t xml:space="preserve">ollow </w:t>
      </w:r>
      <w:r w:rsidR="00810992">
        <w:rPr>
          <w:bCs/>
          <w:lang w:val="en-US"/>
        </w:rPr>
        <w:t xml:space="preserve">the </w:t>
      </w:r>
      <w:r>
        <w:rPr>
          <w:bCs/>
          <w:lang w:val="en-US"/>
        </w:rPr>
        <w:t xml:space="preserve">recommendations by the study item on </w:t>
      </w:r>
      <w:r w:rsidR="00810992">
        <w:rPr>
          <w:bCs/>
          <w:lang w:val="en-US"/>
        </w:rPr>
        <w:t>IAB</w:t>
      </w:r>
      <w:r>
        <w:rPr>
          <w:bCs/>
          <w:lang w:val="en-US"/>
        </w:rPr>
        <w:t xml:space="preserve"> for NR, which are </w:t>
      </w:r>
      <w:r w:rsidR="00E15045">
        <w:rPr>
          <w:bCs/>
          <w:lang w:val="en-US"/>
        </w:rPr>
        <w:t xml:space="preserve">defined in TR 38.874. </w:t>
      </w:r>
      <w:r w:rsidR="00810992">
        <w:rPr>
          <w:bCs/>
          <w:lang w:val="en-US"/>
        </w:rPr>
        <w:t xml:space="preserve">With these recommendations, IAB </w:t>
      </w:r>
      <w:r w:rsidR="00E15045">
        <w:rPr>
          <w:bCs/>
          <w:lang w:val="en-US"/>
        </w:rPr>
        <w:t>supports the following features:</w:t>
      </w:r>
    </w:p>
    <w:p w14:paraId="157B865D" w14:textId="38E998B8" w:rsidR="000C1960" w:rsidRDefault="000C1960" w:rsidP="000C1960">
      <w:pPr>
        <w:numPr>
          <w:ilvl w:val="0"/>
          <w:numId w:val="10"/>
        </w:numPr>
        <w:spacing w:after="0"/>
        <w:rPr>
          <w:bCs/>
          <w:lang w:val="en-US"/>
        </w:rPr>
      </w:pPr>
      <w:r>
        <w:rPr>
          <w:bCs/>
          <w:lang w:val="en-US"/>
        </w:rPr>
        <w:t>M</w:t>
      </w:r>
      <w:r w:rsidRPr="00081E05">
        <w:rPr>
          <w:bCs/>
          <w:lang w:val="en-US"/>
        </w:rPr>
        <w:t xml:space="preserve">ulti-hop </w:t>
      </w:r>
      <w:r>
        <w:rPr>
          <w:bCs/>
          <w:lang w:val="en-US"/>
        </w:rPr>
        <w:t>backhauling for flexible range extension</w:t>
      </w:r>
      <w:r w:rsidR="00EF039C">
        <w:rPr>
          <w:bCs/>
          <w:lang w:val="en-US"/>
        </w:rPr>
        <w:t xml:space="preserve"> for both FR1 and FR2</w:t>
      </w:r>
      <w:r w:rsidR="006163BC">
        <w:rPr>
          <w:bCs/>
          <w:lang w:val="en-US"/>
        </w:rPr>
        <w:t>.</w:t>
      </w:r>
    </w:p>
    <w:p w14:paraId="3EDE65CB" w14:textId="77777777" w:rsidR="000C1960" w:rsidRDefault="000C1960" w:rsidP="000C1960">
      <w:pPr>
        <w:numPr>
          <w:ilvl w:val="0"/>
          <w:numId w:val="10"/>
        </w:numPr>
        <w:spacing w:after="0"/>
        <w:rPr>
          <w:bCs/>
          <w:lang w:val="en-US"/>
        </w:rPr>
      </w:pPr>
      <w:r>
        <w:rPr>
          <w:bCs/>
          <w:lang w:val="en-US"/>
        </w:rPr>
        <w:t xml:space="preserve">Topology adaptation </w:t>
      </w:r>
      <w:r w:rsidR="009571B5">
        <w:rPr>
          <w:bCs/>
          <w:lang w:val="en-US"/>
        </w:rPr>
        <w:t xml:space="preserve">including redundant connectivity </w:t>
      </w:r>
      <w:r>
        <w:rPr>
          <w:bCs/>
          <w:lang w:val="en-US"/>
        </w:rPr>
        <w:t xml:space="preserve">to optimize backhauling performance and to respond to backhaul </w:t>
      </w:r>
      <w:r w:rsidR="00E32BD8">
        <w:rPr>
          <w:bCs/>
          <w:lang w:val="en-US"/>
        </w:rPr>
        <w:t xml:space="preserve">(BH) </w:t>
      </w:r>
      <w:r>
        <w:rPr>
          <w:bCs/>
          <w:lang w:val="en-US"/>
        </w:rPr>
        <w:t>link failure</w:t>
      </w:r>
      <w:r w:rsidR="006163BC">
        <w:rPr>
          <w:bCs/>
          <w:lang w:val="en-US"/>
        </w:rPr>
        <w:t>.</w:t>
      </w:r>
    </w:p>
    <w:p w14:paraId="74F3E593" w14:textId="77777777" w:rsidR="000C1960" w:rsidRPr="007C3158" w:rsidRDefault="009F7DAD" w:rsidP="007C3158">
      <w:pPr>
        <w:numPr>
          <w:ilvl w:val="0"/>
          <w:numId w:val="10"/>
        </w:numPr>
        <w:spacing w:after="0"/>
        <w:rPr>
          <w:bCs/>
          <w:lang w:val="en-US"/>
        </w:rPr>
      </w:pPr>
      <w:r>
        <w:rPr>
          <w:bCs/>
          <w:lang w:val="en-US"/>
        </w:rPr>
        <w:t>M</w:t>
      </w:r>
      <w:r w:rsidR="007C3158">
        <w:rPr>
          <w:bCs/>
          <w:lang w:val="en-US"/>
        </w:rPr>
        <w:t xml:space="preserve">apping of </w:t>
      </w:r>
      <w:r w:rsidR="007C3158" w:rsidRPr="007C3158">
        <w:rPr>
          <w:bCs/>
          <w:lang w:val="en-US"/>
        </w:rPr>
        <w:t>UE</w:t>
      </w:r>
      <w:r w:rsidR="007C3158">
        <w:rPr>
          <w:bCs/>
          <w:lang w:val="en-US"/>
        </w:rPr>
        <w:t xml:space="preserve"> </w:t>
      </w:r>
      <w:r w:rsidR="007C3158" w:rsidRPr="007C3158">
        <w:rPr>
          <w:bCs/>
          <w:lang w:val="en-US"/>
        </w:rPr>
        <w:t>bearer</w:t>
      </w:r>
      <w:r w:rsidR="00CA67BE">
        <w:rPr>
          <w:bCs/>
          <w:lang w:val="en-US"/>
        </w:rPr>
        <w:t>s to backhaul RLC channels</w:t>
      </w:r>
      <w:r w:rsidR="007C3158">
        <w:rPr>
          <w:bCs/>
          <w:lang w:val="en-US"/>
        </w:rPr>
        <w:t xml:space="preserve"> and </w:t>
      </w:r>
      <w:r w:rsidR="007C3158" w:rsidRPr="007C3158">
        <w:rPr>
          <w:bCs/>
          <w:lang w:val="en-US"/>
        </w:rPr>
        <w:t xml:space="preserve">QoS </w:t>
      </w:r>
      <w:r w:rsidR="007C3158">
        <w:rPr>
          <w:bCs/>
          <w:lang w:val="en-US"/>
        </w:rPr>
        <w:t xml:space="preserve">enforcement over </w:t>
      </w:r>
      <w:r w:rsidR="007C3158" w:rsidRPr="007C3158">
        <w:rPr>
          <w:bCs/>
          <w:lang w:val="en-US"/>
        </w:rPr>
        <w:t xml:space="preserve">backhaul </w:t>
      </w:r>
      <w:r w:rsidR="00CA67BE">
        <w:rPr>
          <w:bCs/>
          <w:lang w:val="en-US"/>
        </w:rPr>
        <w:t>RLC channels</w:t>
      </w:r>
      <w:r w:rsidR="007C3158">
        <w:rPr>
          <w:bCs/>
          <w:lang w:val="en-US"/>
        </w:rPr>
        <w:t xml:space="preserve"> to meet E2E QoS requirements</w:t>
      </w:r>
      <w:r w:rsidR="006163BC">
        <w:rPr>
          <w:bCs/>
          <w:lang w:val="en-US"/>
        </w:rPr>
        <w:t xml:space="preserve">. </w:t>
      </w:r>
    </w:p>
    <w:p w14:paraId="4BBB2785" w14:textId="77777777" w:rsidR="009277DF" w:rsidRDefault="009277DF" w:rsidP="000C1960">
      <w:pPr>
        <w:numPr>
          <w:ilvl w:val="0"/>
          <w:numId w:val="10"/>
        </w:numPr>
        <w:spacing w:after="0"/>
        <w:rPr>
          <w:bCs/>
          <w:lang w:val="en-US"/>
        </w:rPr>
      </w:pPr>
      <w:r>
        <w:rPr>
          <w:bCs/>
          <w:lang w:val="en-US"/>
        </w:rPr>
        <w:t>Scalability to a large number of UEs</w:t>
      </w:r>
      <w:r w:rsidR="006163BC">
        <w:rPr>
          <w:bCs/>
          <w:lang w:val="en-US"/>
        </w:rPr>
        <w:t>.</w:t>
      </w:r>
    </w:p>
    <w:p w14:paraId="65E8018A" w14:textId="77777777" w:rsidR="000C1960" w:rsidRPr="00DF5533" w:rsidRDefault="000C1960" w:rsidP="000C1960">
      <w:pPr>
        <w:numPr>
          <w:ilvl w:val="0"/>
          <w:numId w:val="10"/>
        </w:numPr>
        <w:spacing w:after="0"/>
        <w:rPr>
          <w:bCs/>
          <w:lang w:val="en-US"/>
        </w:rPr>
      </w:pPr>
      <w:r>
        <w:rPr>
          <w:bCs/>
          <w:lang w:val="en-US"/>
        </w:rPr>
        <w:t xml:space="preserve">Flexible deployment allowing IAB-node operation in EN-DC mode with EPC or in SA-mode with </w:t>
      </w:r>
      <w:r w:rsidR="007B0603">
        <w:rPr>
          <w:bCs/>
          <w:lang w:val="en-US"/>
        </w:rPr>
        <w:t>5</w:t>
      </w:r>
      <w:r>
        <w:rPr>
          <w:bCs/>
          <w:lang w:val="en-US"/>
        </w:rPr>
        <w:t>GC</w:t>
      </w:r>
      <w:r w:rsidR="006163BC">
        <w:rPr>
          <w:bCs/>
          <w:lang w:val="en-US"/>
        </w:rPr>
        <w:t>.</w:t>
      </w:r>
    </w:p>
    <w:p w14:paraId="221E96AB" w14:textId="261E84F8" w:rsidR="001B14D1" w:rsidRDefault="001B14D1" w:rsidP="000C1960">
      <w:pPr>
        <w:numPr>
          <w:ilvl w:val="0"/>
          <w:numId w:val="10"/>
        </w:numPr>
        <w:spacing w:after="0"/>
        <w:rPr>
          <w:bCs/>
          <w:lang w:val="en-US"/>
        </w:rPr>
      </w:pPr>
      <w:r>
        <w:rPr>
          <w:rFonts w:eastAsiaTheme="minorEastAsia" w:hint="eastAsia"/>
          <w:bCs/>
          <w:lang w:val="en-US" w:eastAsia="ko-KR"/>
        </w:rPr>
        <w:t>Support for NR-NR DC from the UE and IAB</w:t>
      </w:r>
      <w:r w:rsidR="00BA7D1D">
        <w:rPr>
          <w:rFonts w:eastAsiaTheme="minorEastAsia"/>
          <w:bCs/>
          <w:lang w:val="en-US" w:eastAsia="ko-KR"/>
        </w:rPr>
        <w:t>-</w:t>
      </w:r>
      <w:r>
        <w:rPr>
          <w:rFonts w:eastAsiaTheme="minorEastAsia" w:hint="eastAsia"/>
          <w:bCs/>
          <w:lang w:val="en-US" w:eastAsia="ko-KR"/>
        </w:rPr>
        <w:t>node perspective (see NOTE</w:t>
      </w:r>
      <w:r w:rsidR="00350021">
        <w:rPr>
          <w:rFonts w:eastAsiaTheme="minorEastAsia"/>
          <w:bCs/>
          <w:lang w:val="en-US" w:eastAsia="ko-KR"/>
        </w:rPr>
        <w:t xml:space="preserve"> </w:t>
      </w:r>
      <w:r>
        <w:rPr>
          <w:rFonts w:eastAsiaTheme="minorEastAsia" w:hint="eastAsia"/>
          <w:bCs/>
          <w:lang w:val="en-US" w:eastAsia="ko-KR"/>
        </w:rPr>
        <w:t>1)</w:t>
      </w:r>
    </w:p>
    <w:p w14:paraId="108FFE60" w14:textId="77777777" w:rsidR="00523C94" w:rsidRPr="00081E05" w:rsidRDefault="00523C94" w:rsidP="00523C94">
      <w:pPr>
        <w:numPr>
          <w:ilvl w:val="0"/>
          <w:numId w:val="10"/>
        </w:numPr>
        <w:spacing w:after="0"/>
        <w:rPr>
          <w:bCs/>
          <w:lang w:val="en-US"/>
        </w:rPr>
      </w:pPr>
      <w:r>
        <w:rPr>
          <w:bCs/>
          <w:lang w:val="en-US"/>
        </w:rPr>
        <w:t>Efficient operation for both i</w:t>
      </w:r>
      <w:r w:rsidRPr="00081E05">
        <w:rPr>
          <w:bCs/>
          <w:lang w:val="en-US"/>
        </w:rPr>
        <w:t>nband and out</w:t>
      </w:r>
      <w:r w:rsidR="0071063B">
        <w:rPr>
          <w:bCs/>
          <w:lang w:val="en-US"/>
        </w:rPr>
        <w:t>-of-</w:t>
      </w:r>
      <w:r w:rsidRPr="00081E05">
        <w:rPr>
          <w:bCs/>
          <w:lang w:val="en-US"/>
        </w:rPr>
        <w:t>band</w:t>
      </w:r>
      <w:r>
        <w:rPr>
          <w:bCs/>
          <w:lang w:val="en-US"/>
        </w:rPr>
        <w:t xml:space="preserve"> relaying</w:t>
      </w:r>
      <w:r w:rsidR="006163BC">
        <w:rPr>
          <w:bCs/>
          <w:lang w:val="en-US"/>
        </w:rPr>
        <w:t>.</w:t>
      </w:r>
      <w:r>
        <w:rPr>
          <w:bCs/>
          <w:lang w:val="en-US"/>
        </w:rPr>
        <w:t xml:space="preserve"> </w:t>
      </w:r>
    </w:p>
    <w:p w14:paraId="7F1E6A49" w14:textId="77777777" w:rsidR="00F637A9" w:rsidRDefault="00F637A9" w:rsidP="00523C94">
      <w:pPr>
        <w:numPr>
          <w:ilvl w:val="0"/>
          <w:numId w:val="10"/>
        </w:numPr>
        <w:spacing w:after="0"/>
        <w:rPr>
          <w:bCs/>
          <w:lang w:val="en-US"/>
        </w:rPr>
      </w:pPr>
      <w:r>
        <w:rPr>
          <w:bCs/>
          <w:lang w:val="en-US"/>
        </w:rPr>
        <w:t>OTA synchronization across IAB topology</w:t>
      </w:r>
      <w:r w:rsidR="006163BC">
        <w:rPr>
          <w:bCs/>
          <w:lang w:val="en-US"/>
        </w:rPr>
        <w:t>.</w:t>
      </w:r>
    </w:p>
    <w:p w14:paraId="4CE06250" w14:textId="77777777" w:rsidR="00523C94" w:rsidRPr="00081E05" w:rsidRDefault="00523C94" w:rsidP="00523C94">
      <w:pPr>
        <w:numPr>
          <w:ilvl w:val="0"/>
          <w:numId w:val="10"/>
        </w:numPr>
        <w:spacing w:after="0"/>
        <w:rPr>
          <w:bCs/>
          <w:lang w:val="en-US"/>
        </w:rPr>
      </w:pPr>
      <w:r w:rsidRPr="00081E05">
        <w:rPr>
          <w:bCs/>
          <w:lang w:val="en-US"/>
        </w:rPr>
        <w:t xml:space="preserve">Support of </w:t>
      </w:r>
      <w:r w:rsidR="00AF192C">
        <w:rPr>
          <w:bCs/>
          <w:lang w:val="en-US"/>
        </w:rPr>
        <w:t>Rel-15</w:t>
      </w:r>
      <w:r>
        <w:rPr>
          <w:bCs/>
          <w:lang w:val="en-US"/>
        </w:rPr>
        <w:t xml:space="preserve"> </w:t>
      </w:r>
      <w:r w:rsidRPr="00081E05">
        <w:rPr>
          <w:bCs/>
          <w:lang w:val="en-US"/>
        </w:rPr>
        <w:t>UEs</w:t>
      </w:r>
      <w:r w:rsidR="006163BC">
        <w:rPr>
          <w:bCs/>
          <w:lang w:val="en-US"/>
        </w:rPr>
        <w:t>.</w:t>
      </w:r>
    </w:p>
    <w:p w14:paraId="57287133" w14:textId="77777777" w:rsidR="00523C94" w:rsidRDefault="00523C94" w:rsidP="00523C94">
      <w:pPr>
        <w:spacing w:after="0"/>
        <w:rPr>
          <w:bCs/>
        </w:rPr>
      </w:pPr>
    </w:p>
    <w:p w14:paraId="458B9F13" w14:textId="77777777" w:rsidR="00523C94" w:rsidRDefault="00523C94" w:rsidP="00523C94">
      <w:pPr>
        <w:spacing w:after="0"/>
        <w:rPr>
          <w:rFonts w:eastAsia="Malgun Gothic"/>
          <w:bCs/>
          <w:lang w:val="en-US" w:eastAsia="ko-KR"/>
        </w:rPr>
      </w:pPr>
    </w:p>
    <w:p w14:paraId="186264CF" w14:textId="77777777" w:rsidR="00523C94" w:rsidRPr="00A86BF4" w:rsidRDefault="00523C94" w:rsidP="00523C94">
      <w:pPr>
        <w:rPr>
          <w:bCs/>
          <w:lang w:val="en-US"/>
        </w:rPr>
      </w:pPr>
      <w:r w:rsidRPr="00BB060C">
        <w:rPr>
          <w:rFonts w:hint="eastAsia"/>
          <w:bCs/>
          <w:lang w:val="en-US"/>
        </w:rPr>
        <w:t xml:space="preserve">Detailed objectives </w:t>
      </w:r>
      <w:r>
        <w:rPr>
          <w:bCs/>
          <w:lang w:val="en-US"/>
        </w:rPr>
        <w:t xml:space="preserve">of the </w:t>
      </w:r>
      <w:r w:rsidR="00E618A3">
        <w:rPr>
          <w:bCs/>
          <w:lang w:val="en-US"/>
        </w:rPr>
        <w:t>work</w:t>
      </w:r>
      <w:r>
        <w:rPr>
          <w:bCs/>
          <w:lang w:val="en-US"/>
        </w:rPr>
        <w:t xml:space="preserve"> item </w:t>
      </w:r>
      <w:r w:rsidR="007B0603">
        <w:rPr>
          <w:bCs/>
          <w:lang w:val="en-US"/>
        </w:rPr>
        <w:t>include</w:t>
      </w:r>
      <w:r w:rsidRPr="00BB060C">
        <w:rPr>
          <w:rFonts w:hint="eastAsia"/>
          <w:bCs/>
          <w:lang w:val="en-US"/>
        </w:rPr>
        <w:t>:</w:t>
      </w:r>
    </w:p>
    <w:p w14:paraId="11C228ED" w14:textId="77777777" w:rsidR="003B2419" w:rsidRDefault="003B2419" w:rsidP="003B2419">
      <w:pPr>
        <w:pStyle w:val="maintext"/>
        <w:numPr>
          <w:ilvl w:val="0"/>
          <w:numId w:val="9"/>
        </w:numPr>
        <w:spacing w:line="240" w:lineRule="auto"/>
        <w:ind w:firstLineChars="0"/>
        <w:jc w:val="left"/>
        <w:rPr>
          <w:rFonts w:eastAsia="Times New Roman" w:cs="Times New Roman"/>
          <w:lang w:eastAsia="en-US"/>
        </w:rPr>
      </w:pPr>
      <w:bookmarkStart w:id="1" w:name="_Hlk531191940"/>
      <w:bookmarkStart w:id="2" w:name="_Hlk531191596"/>
      <w:r>
        <w:rPr>
          <w:rFonts w:eastAsia="Times New Roman" w:cs="Times New Roman"/>
          <w:lang w:eastAsia="en-US"/>
        </w:rPr>
        <w:t xml:space="preserve">Specification </w:t>
      </w:r>
      <w:r w:rsidR="00A65C6F">
        <w:rPr>
          <w:rFonts w:eastAsia="Times New Roman" w:cs="Times New Roman"/>
          <w:lang w:eastAsia="en-US"/>
        </w:rPr>
        <w:t xml:space="preserve">of </w:t>
      </w:r>
      <w:r w:rsidR="005A47F0">
        <w:rPr>
          <w:rFonts w:eastAsia="Times New Roman" w:cs="Times New Roman"/>
          <w:lang w:eastAsia="en-US"/>
        </w:rPr>
        <w:t>an IAB-node</w:t>
      </w:r>
      <w:r w:rsidR="009571B5">
        <w:rPr>
          <w:rFonts w:eastAsia="Times New Roman" w:cs="Times New Roman"/>
          <w:lang w:eastAsia="en-US"/>
        </w:rPr>
        <w:t xml:space="preserve"> following architecture 1a</w:t>
      </w:r>
      <w:r w:rsidR="00600840">
        <w:rPr>
          <w:rFonts w:eastAsia="Times New Roman" w:cs="Times New Roman"/>
          <w:lang w:eastAsia="en-US"/>
        </w:rPr>
        <w:t xml:space="preserve"> </w:t>
      </w:r>
      <w:r w:rsidR="00C3478E">
        <w:rPr>
          <w:rFonts w:eastAsia="Times New Roman" w:cs="Times New Roman"/>
          <w:lang w:eastAsia="en-US"/>
        </w:rPr>
        <w:t>including</w:t>
      </w:r>
      <w:r w:rsidR="00D83C0E">
        <w:rPr>
          <w:rFonts w:eastAsia="Times New Roman" w:cs="Times New Roman"/>
          <w:lang w:eastAsia="en-US"/>
        </w:rPr>
        <w:t xml:space="preserve"> [RAN2</w:t>
      </w:r>
      <w:r w:rsidR="00A30FEA">
        <w:rPr>
          <w:rFonts w:eastAsia="Times New Roman" w:cs="Times New Roman"/>
          <w:lang w:eastAsia="en-US"/>
        </w:rPr>
        <w:t>-</w:t>
      </w:r>
      <w:r w:rsidR="00D83C0E">
        <w:rPr>
          <w:rFonts w:eastAsia="Times New Roman" w:cs="Times New Roman"/>
          <w:lang w:eastAsia="en-US"/>
        </w:rPr>
        <w:t>led, RAN3]</w:t>
      </w:r>
      <w:bookmarkEnd w:id="1"/>
      <w:r w:rsidR="00600840">
        <w:rPr>
          <w:rFonts w:eastAsia="Times New Roman" w:cs="Times New Roman"/>
          <w:lang w:eastAsia="en-US"/>
        </w:rPr>
        <w:t>:</w:t>
      </w:r>
      <w:r>
        <w:rPr>
          <w:rFonts w:eastAsia="Times New Roman" w:cs="Times New Roman"/>
          <w:lang w:eastAsia="en-US"/>
        </w:rPr>
        <w:t xml:space="preserve"> </w:t>
      </w:r>
    </w:p>
    <w:p w14:paraId="60A8C9C3" w14:textId="63546E29" w:rsidR="003B2419" w:rsidRDefault="00C3478E"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R</w:t>
      </w:r>
      <w:r w:rsidR="003B2419">
        <w:rPr>
          <w:rFonts w:eastAsia="Times New Roman" w:cs="Times New Roman"/>
          <w:lang w:eastAsia="en-US"/>
        </w:rPr>
        <w:t xml:space="preserve">outing function </w:t>
      </w:r>
      <w:r w:rsidR="00896E25">
        <w:rPr>
          <w:rFonts w:eastAsia="Times New Roman" w:cs="Times New Roman"/>
          <w:lang w:eastAsia="en-US"/>
        </w:rPr>
        <w:t>on IAB-node</w:t>
      </w:r>
      <w:r w:rsidR="006D68E0">
        <w:rPr>
          <w:rFonts w:eastAsia="Times New Roman" w:cs="Times New Roman"/>
          <w:lang w:eastAsia="en-US"/>
        </w:rPr>
        <w:t xml:space="preserve"> </w:t>
      </w:r>
      <w:r w:rsidR="0056432C">
        <w:rPr>
          <w:rFonts w:eastAsia="Times New Roman" w:cs="Times New Roman"/>
          <w:lang w:eastAsia="en-US"/>
        </w:rPr>
        <w:t>to support forwarding across the multi-hop topology</w:t>
      </w:r>
      <w:r w:rsidR="00655D69">
        <w:rPr>
          <w:rFonts w:eastAsia="Times New Roman" w:cs="Times New Roman"/>
          <w:lang w:eastAsia="en-US"/>
        </w:rPr>
        <w:t xml:space="preserve"> based on </w:t>
      </w:r>
      <w:r w:rsidR="00386C95">
        <w:rPr>
          <w:rFonts w:eastAsia="Times New Roman" w:cs="Times New Roman"/>
          <w:lang w:eastAsia="en-US"/>
        </w:rPr>
        <w:t xml:space="preserve">routing </w:t>
      </w:r>
      <w:r w:rsidR="00655D69">
        <w:rPr>
          <w:rFonts w:eastAsia="Times New Roman" w:cs="Times New Roman"/>
          <w:lang w:eastAsia="en-US"/>
        </w:rPr>
        <w:t>identifier</w:t>
      </w:r>
      <w:r w:rsidR="006163BC">
        <w:rPr>
          <w:rFonts w:eastAsia="Times New Roman" w:cs="Times New Roman"/>
          <w:lang w:eastAsia="en-US"/>
        </w:rPr>
        <w:t xml:space="preserve">. </w:t>
      </w:r>
    </w:p>
    <w:p w14:paraId="46512A7C" w14:textId="208D0731" w:rsidR="006D68E0" w:rsidRDefault="00273275"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w:t>
      </w:r>
      <w:r w:rsidR="00BE0331">
        <w:rPr>
          <w:rFonts w:eastAsia="Times New Roman" w:cs="Times New Roman"/>
          <w:lang w:eastAsia="en-US"/>
        </w:rPr>
        <w:t>signalling to support low latency scheduling</w:t>
      </w:r>
      <w:r w:rsidR="00291CDE">
        <w:rPr>
          <w:rFonts w:eastAsia="Times New Roman" w:cs="Times New Roman"/>
          <w:lang w:eastAsia="en-US"/>
        </w:rPr>
        <w:t xml:space="preserve"> (e.g. TR 38.874 clause 8.6)</w:t>
      </w:r>
      <w:r w:rsidR="00BE0331">
        <w:rPr>
          <w:rFonts w:eastAsia="Times New Roman" w:cs="Times New Roman"/>
          <w:lang w:eastAsia="en-US"/>
        </w:rPr>
        <w:t xml:space="preserve">, BH RLF handling </w:t>
      </w:r>
      <w:r w:rsidR="00291CDE">
        <w:rPr>
          <w:rFonts w:eastAsia="Times New Roman" w:cs="Times New Roman"/>
          <w:lang w:eastAsia="en-US"/>
        </w:rPr>
        <w:t xml:space="preserve">(e.g. TR 38.874 clause </w:t>
      </w:r>
      <w:r w:rsidR="00926EBD">
        <w:rPr>
          <w:rFonts w:eastAsia="Times New Roman" w:cs="Times New Roman"/>
          <w:lang w:eastAsia="en-US"/>
        </w:rPr>
        <w:t xml:space="preserve">9.7.14-15) </w:t>
      </w:r>
      <w:r w:rsidR="00BE0331">
        <w:rPr>
          <w:rFonts w:eastAsia="Times New Roman" w:cs="Times New Roman"/>
          <w:lang w:eastAsia="en-US"/>
        </w:rPr>
        <w:t>and resource coordination across the multi-hop topology</w:t>
      </w:r>
      <w:r w:rsidR="00926EBD">
        <w:rPr>
          <w:rFonts w:eastAsia="Times New Roman" w:cs="Times New Roman"/>
          <w:lang w:eastAsia="en-US"/>
        </w:rPr>
        <w:t xml:space="preserve"> (e.g. TR 38.874 clause 7.3.3)</w:t>
      </w:r>
      <w:r w:rsidR="006163BC">
        <w:rPr>
          <w:rFonts w:eastAsia="Times New Roman" w:cs="Times New Roman"/>
          <w:lang w:eastAsia="en-US"/>
        </w:rPr>
        <w:t xml:space="preserve">. </w:t>
      </w:r>
    </w:p>
    <w:p w14:paraId="32D7BF6C" w14:textId="77777777" w:rsidR="001E7565" w:rsidRPr="006318B9" w:rsidRDefault="001E7565" w:rsidP="00931D84">
      <w:pPr>
        <w:pStyle w:val="maintext"/>
        <w:numPr>
          <w:ilvl w:val="1"/>
          <w:numId w:val="9"/>
        </w:numPr>
        <w:spacing w:line="240" w:lineRule="auto"/>
        <w:ind w:firstLineChars="0"/>
        <w:jc w:val="left"/>
        <w:rPr>
          <w:rFonts w:eastAsia="Times New Roman" w:cs="Times New Roman"/>
          <w:lang w:eastAsia="en-US"/>
        </w:rPr>
      </w:pPr>
      <w:r w:rsidRPr="006318B9">
        <w:rPr>
          <w:rFonts w:eastAsia="Times New Roman" w:cs="Times New Roman"/>
          <w:lang w:eastAsia="en-US"/>
        </w:rPr>
        <w:t>UE</w:t>
      </w:r>
      <w:r w:rsidR="00797230">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14:paraId="19D76D0D" w14:textId="77777777" w:rsidR="00330406" w:rsidRDefault="00330406" w:rsidP="006318B9">
      <w:pPr>
        <w:pStyle w:val="maintext"/>
        <w:spacing w:line="240" w:lineRule="auto"/>
        <w:ind w:left="1440" w:firstLineChars="0" w:firstLine="0"/>
        <w:jc w:val="left"/>
        <w:rPr>
          <w:rFonts w:eastAsia="Times New Roman" w:cs="Times New Roman"/>
          <w:lang w:eastAsia="en-US"/>
        </w:rPr>
      </w:pPr>
    </w:p>
    <w:p w14:paraId="787F44E4" w14:textId="58F0266E" w:rsidR="00002F93" w:rsidRDefault="00A26EC5" w:rsidP="00894C1D">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r w:rsidR="00E92813">
        <w:rPr>
          <w:rFonts w:eastAsia="Times New Roman" w:cs="Times New Roman"/>
          <w:lang w:eastAsia="en-US"/>
        </w:rPr>
        <w:t xml:space="preserve">gNB </w:t>
      </w:r>
      <w:r>
        <w:rPr>
          <w:rFonts w:eastAsia="Times New Roman" w:cs="Times New Roman"/>
          <w:lang w:eastAsia="en-US"/>
        </w:rPr>
        <w:t xml:space="preserve">functionality to serve as an IAB-donor following architecture 1a </w:t>
      </w:r>
      <w:r w:rsidR="00027A79">
        <w:rPr>
          <w:rFonts w:eastAsia="Times New Roman" w:cs="Times New Roman"/>
          <w:lang w:eastAsia="en-US"/>
        </w:rPr>
        <w:t>[</w:t>
      </w:r>
      <w:r w:rsidR="006D76A5">
        <w:rPr>
          <w:rFonts w:eastAsia="Times New Roman" w:cs="Times New Roman"/>
          <w:lang w:eastAsia="en-US"/>
        </w:rPr>
        <w:t>RAN3</w:t>
      </w:r>
      <w:r w:rsidR="00D83C0E">
        <w:rPr>
          <w:rFonts w:eastAsia="Times New Roman" w:cs="Times New Roman"/>
          <w:lang w:eastAsia="en-US"/>
        </w:rPr>
        <w:t xml:space="preserve">, </w:t>
      </w:r>
      <w:r w:rsidR="006D76A5">
        <w:rPr>
          <w:rFonts w:eastAsia="Times New Roman" w:cs="Times New Roman"/>
          <w:lang w:eastAsia="en-US"/>
        </w:rPr>
        <w:t>RAN2</w:t>
      </w:r>
      <w:r w:rsidR="00D83C0E">
        <w:rPr>
          <w:rFonts w:eastAsia="Times New Roman" w:cs="Times New Roman"/>
          <w:lang w:eastAsia="en-US"/>
        </w:rPr>
        <w:t>]</w:t>
      </w:r>
    </w:p>
    <w:p w14:paraId="4582CF5F" w14:textId="5889DD20" w:rsidR="00027A79" w:rsidRDefault="00BE0331"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Functions on gNB C</w:t>
      </w:r>
      <w:r w:rsidR="00B5347E">
        <w:rPr>
          <w:rFonts w:eastAsia="Times New Roman" w:cs="Times New Roman"/>
          <w:lang w:eastAsia="en-US"/>
        </w:rPr>
        <w:t>U-CP</w:t>
      </w:r>
      <w:r w:rsidR="00027A79">
        <w:rPr>
          <w:rFonts w:eastAsia="Times New Roman" w:cs="Times New Roman"/>
          <w:lang w:eastAsia="en-US"/>
        </w:rPr>
        <w:t xml:space="preserve"> f</w:t>
      </w:r>
      <w:r>
        <w:rPr>
          <w:rFonts w:eastAsia="Times New Roman" w:cs="Times New Roman"/>
          <w:lang w:eastAsia="en-US"/>
        </w:rPr>
        <w:t>or topology, route and resource management</w:t>
      </w:r>
      <w:r w:rsidR="00CB2816">
        <w:rPr>
          <w:rFonts w:eastAsia="Times New Roman" w:cs="Times New Roman"/>
          <w:lang w:eastAsia="en-US"/>
        </w:rPr>
        <w:t xml:space="preserve"> [RAN3-led]</w:t>
      </w:r>
      <w:r w:rsidR="006163BC">
        <w:rPr>
          <w:rFonts w:eastAsia="Times New Roman" w:cs="Times New Roman"/>
          <w:lang w:eastAsia="en-US"/>
        </w:rPr>
        <w:t>.</w:t>
      </w:r>
      <w:r>
        <w:rPr>
          <w:rFonts w:eastAsia="Times New Roman" w:cs="Times New Roman"/>
          <w:lang w:eastAsia="en-US"/>
        </w:rPr>
        <w:t xml:space="preserve"> </w:t>
      </w:r>
      <w:bookmarkStart w:id="3" w:name="_Hlk531254201"/>
    </w:p>
    <w:p w14:paraId="465A42C2" w14:textId="62693A4B" w:rsidR="00027A79" w:rsidRDefault="00027A79"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Support for IP routability to IAB-node </w:t>
      </w:r>
      <w:r w:rsidR="00B75486">
        <w:rPr>
          <w:rFonts w:eastAsia="Times New Roman" w:cs="Times New Roman"/>
          <w:lang w:eastAsia="en-US"/>
        </w:rPr>
        <w:t xml:space="preserve">(e.g. </w:t>
      </w:r>
      <w:r>
        <w:rPr>
          <w:rFonts w:eastAsia="Times New Roman" w:cs="Times New Roman"/>
          <w:lang w:eastAsia="en-US"/>
        </w:rPr>
        <w:t>from</w:t>
      </w:r>
      <w:r w:rsidR="00D528F4">
        <w:rPr>
          <w:rFonts w:eastAsia="Times New Roman" w:cs="Times New Roman"/>
          <w:lang w:eastAsia="en-US"/>
        </w:rPr>
        <w:t xml:space="preserve"> CU</w:t>
      </w:r>
      <w:r w:rsidR="00B75486">
        <w:rPr>
          <w:rFonts w:eastAsia="Times New Roman" w:cs="Times New Roman"/>
          <w:lang w:eastAsia="en-US"/>
        </w:rPr>
        <w:t>, OAM)</w:t>
      </w:r>
      <w:r w:rsidR="00CB2816">
        <w:rPr>
          <w:rFonts w:eastAsia="Times New Roman" w:cs="Times New Roman"/>
          <w:lang w:eastAsia="en-US"/>
        </w:rPr>
        <w:t xml:space="preserve"> [RAN3-led]</w:t>
      </w:r>
      <w:r>
        <w:rPr>
          <w:rFonts w:eastAsia="Times New Roman" w:cs="Times New Roman"/>
          <w:lang w:eastAsia="en-US"/>
        </w:rPr>
        <w:t>.</w:t>
      </w:r>
    </w:p>
    <w:bookmarkEnd w:id="3"/>
    <w:p w14:paraId="0FBFDEC0" w14:textId="60BABECD" w:rsidR="00D50BBE" w:rsidRDefault="00C3478E" w:rsidP="001B3CC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B</w:t>
      </w:r>
      <w:r w:rsidR="00931380">
        <w:rPr>
          <w:rFonts w:eastAsia="Times New Roman" w:cs="Times New Roman"/>
          <w:lang w:eastAsia="en-US"/>
        </w:rPr>
        <w:t>earer mapping function</w:t>
      </w:r>
      <w:r w:rsidR="005E56F5">
        <w:rPr>
          <w:rFonts w:eastAsia="Times New Roman" w:cs="Times New Roman"/>
          <w:lang w:eastAsia="en-US"/>
        </w:rPr>
        <w:t xml:space="preserve"> on gNB</w:t>
      </w:r>
      <w:r w:rsidR="00B41AB1">
        <w:rPr>
          <w:rFonts w:eastAsia="Times New Roman" w:cs="Times New Roman"/>
          <w:lang w:eastAsia="en-US"/>
        </w:rPr>
        <w:t xml:space="preserve"> </w:t>
      </w:r>
      <w:r w:rsidR="005E56F5">
        <w:rPr>
          <w:rFonts w:eastAsia="Times New Roman" w:cs="Times New Roman"/>
          <w:lang w:eastAsia="en-US"/>
        </w:rPr>
        <w:t>DU</w:t>
      </w:r>
      <w:r w:rsidR="00DA1AE6">
        <w:rPr>
          <w:rFonts w:eastAsia="Times New Roman" w:cs="Times New Roman"/>
          <w:lang w:eastAsia="en-US"/>
        </w:rPr>
        <w:t xml:space="preserve"> to </w:t>
      </w:r>
      <w:r w:rsidR="00931380">
        <w:rPr>
          <w:rFonts w:eastAsia="Times New Roman" w:cs="Times New Roman"/>
          <w:lang w:eastAsia="en-US"/>
        </w:rPr>
        <w:t xml:space="preserve">map downlink traffic of one or many </w:t>
      </w:r>
      <w:r w:rsidR="0098180A">
        <w:rPr>
          <w:rFonts w:eastAsia="Times New Roman" w:cs="Times New Roman"/>
          <w:lang w:eastAsia="en-US"/>
        </w:rPr>
        <w:t>UE-bearers to a BH RLC-channel</w:t>
      </w:r>
      <w:r w:rsidR="00CB2816">
        <w:rPr>
          <w:rFonts w:eastAsia="Times New Roman" w:cs="Times New Roman"/>
          <w:lang w:eastAsia="en-US"/>
        </w:rPr>
        <w:t xml:space="preserve"> [RAN2-led]</w:t>
      </w:r>
      <w:r w:rsidR="0098180A">
        <w:rPr>
          <w:rFonts w:eastAsia="Times New Roman" w:cs="Times New Roman"/>
          <w:lang w:eastAsia="en-US"/>
        </w:rPr>
        <w:t xml:space="preserve">. </w:t>
      </w:r>
    </w:p>
    <w:p w14:paraId="4ED13029" w14:textId="77777777" w:rsidR="00356625" w:rsidRDefault="00356625" w:rsidP="006318B9">
      <w:pPr>
        <w:pStyle w:val="maintext"/>
        <w:spacing w:line="240" w:lineRule="auto"/>
        <w:ind w:left="1440" w:firstLineChars="0" w:firstLine="0"/>
        <w:jc w:val="left"/>
        <w:rPr>
          <w:rFonts w:eastAsia="Times New Roman" w:cs="Times New Roman"/>
          <w:lang w:eastAsia="en-US"/>
        </w:rPr>
      </w:pPr>
    </w:p>
    <w:p w14:paraId="4A316884" w14:textId="77777777" w:rsidR="00356625" w:rsidRDefault="004A2575" w:rsidP="0035662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6F3A52">
        <w:rPr>
          <w:rFonts w:eastAsia="Times New Roman" w:cs="Times New Roman"/>
          <w:lang w:eastAsia="en-US"/>
        </w:rPr>
        <w:t xml:space="preserve">possible </w:t>
      </w:r>
      <w:r w:rsidR="00356625">
        <w:rPr>
          <w:rFonts w:eastAsia="Times New Roman" w:cs="Times New Roman"/>
          <w:lang w:eastAsia="en-US"/>
        </w:rPr>
        <w:t xml:space="preserve">enhancements to </w:t>
      </w:r>
      <w:r w:rsidR="00725F40">
        <w:rPr>
          <w:rFonts w:eastAsia="Times New Roman" w:cs="Times New Roman"/>
          <w:lang w:eastAsia="en-US"/>
        </w:rPr>
        <w:t xml:space="preserve">E1, </w:t>
      </w:r>
      <w:r w:rsidR="00356625">
        <w:rPr>
          <w:rFonts w:eastAsia="Times New Roman" w:cs="Times New Roman"/>
          <w:lang w:eastAsia="en-US"/>
        </w:rPr>
        <w:t>F1</w:t>
      </w:r>
      <w:r w:rsidR="004F3B3E">
        <w:rPr>
          <w:rFonts w:eastAsia="Times New Roman" w:cs="Times New Roman"/>
          <w:lang w:eastAsia="en-US"/>
        </w:rPr>
        <w:t xml:space="preserve"> and</w:t>
      </w:r>
      <w:r w:rsidR="00356625">
        <w:rPr>
          <w:rFonts w:eastAsia="Times New Roman" w:cs="Times New Roman"/>
          <w:lang w:eastAsia="en-US"/>
        </w:rPr>
        <w:t xml:space="preserve"> X2</w:t>
      </w:r>
      <w:r w:rsidR="007A67B1">
        <w:rPr>
          <w:rFonts w:eastAsia="Times New Roman" w:cs="Times New Roman"/>
          <w:lang w:eastAsia="en-US"/>
        </w:rPr>
        <w:t>/Xn</w:t>
      </w:r>
      <w:r w:rsidR="00356625">
        <w:rPr>
          <w:rFonts w:eastAsia="Times New Roman" w:cs="Times New Roman"/>
          <w:lang w:eastAsia="en-US"/>
        </w:rPr>
        <w:t xml:space="preserve"> interfaces</w:t>
      </w:r>
      <w:r w:rsidR="00D83C0E">
        <w:rPr>
          <w:rFonts w:eastAsia="Times New Roman" w:cs="Times New Roman"/>
          <w:lang w:eastAsia="en-US"/>
        </w:rPr>
        <w:t xml:space="preserve"> [RAN3</w:t>
      </w:r>
      <w:r w:rsidR="00A30FEA">
        <w:rPr>
          <w:rFonts w:eastAsia="Times New Roman" w:cs="Times New Roman"/>
          <w:lang w:eastAsia="en-US"/>
        </w:rPr>
        <w:t>-</w:t>
      </w:r>
      <w:r w:rsidR="00D83C0E">
        <w:rPr>
          <w:rFonts w:eastAsia="Times New Roman" w:cs="Times New Roman"/>
          <w:lang w:eastAsia="en-US"/>
        </w:rPr>
        <w:t>led, RAN2]</w:t>
      </w:r>
      <w:r w:rsidR="00356625">
        <w:rPr>
          <w:rFonts w:eastAsia="Times New Roman" w:cs="Times New Roman"/>
          <w:lang w:eastAsia="en-US"/>
        </w:rPr>
        <w:t>:</w:t>
      </w:r>
    </w:p>
    <w:p w14:paraId="64835EB3" w14:textId="77777777" w:rsidR="006F3A52"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F1</w:t>
      </w:r>
      <w:r w:rsidR="006F3A52">
        <w:rPr>
          <w:rFonts w:eastAsia="Times New Roman" w:cs="Times New Roman"/>
          <w:lang w:eastAsia="en-US"/>
        </w:rPr>
        <w:t>:</w:t>
      </w:r>
      <w:r w:rsidR="00A11BCC">
        <w:rPr>
          <w:rFonts w:eastAsia="Times New Roman" w:cs="Times New Roman"/>
          <w:lang w:eastAsia="en-US"/>
        </w:rPr>
        <w:t xml:space="preserve"> </w:t>
      </w:r>
    </w:p>
    <w:p w14:paraId="1ED4F58F" w14:textId="77777777" w:rsidR="006F3A52" w:rsidRDefault="00301CE1"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security protection </w:t>
      </w:r>
      <w:r w:rsidR="00356625">
        <w:rPr>
          <w:rFonts w:eastAsia="Times New Roman" w:cs="Times New Roman"/>
          <w:lang w:eastAsia="en-US"/>
        </w:rPr>
        <w:t>over the wireless backhaul links</w:t>
      </w:r>
      <w:r w:rsidR="006163BC">
        <w:rPr>
          <w:rFonts w:eastAsia="Times New Roman" w:cs="Times New Roman"/>
          <w:lang w:eastAsia="en-US"/>
        </w:rPr>
        <w:t>.</w:t>
      </w:r>
    </w:p>
    <w:p w14:paraId="6ADD4471" w14:textId="4C6BC5DB" w:rsidR="00356625" w:rsidRDefault="006F3A52"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setting up and reconfiguring IAB</w:t>
      </w:r>
      <w:r w:rsidR="00BA7D1D">
        <w:rPr>
          <w:rFonts w:eastAsia="Times New Roman" w:cs="Times New Roman"/>
          <w:lang w:eastAsia="en-US"/>
        </w:rPr>
        <w:t>-</w:t>
      </w:r>
      <w:r>
        <w:rPr>
          <w:rFonts w:eastAsia="Times New Roman" w:cs="Times New Roman"/>
          <w:lang w:eastAsia="en-US"/>
        </w:rPr>
        <w:t>nodes and IAB</w:t>
      </w:r>
      <w:r w:rsidR="00BA7D1D">
        <w:rPr>
          <w:rFonts w:eastAsia="Times New Roman" w:cs="Times New Roman"/>
          <w:lang w:eastAsia="en-US"/>
        </w:rPr>
        <w:t>-</w:t>
      </w:r>
      <w:r>
        <w:rPr>
          <w:rFonts w:eastAsia="Times New Roman" w:cs="Times New Roman"/>
          <w:lang w:eastAsia="en-US"/>
        </w:rPr>
        <w:t>donor DUs</w:t>
      </w:r>
    </w:p>
    <w:p w14:paraId="4597868E" w14:textId="45372E49" w:rsidR="00356625"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On </w:t>
      </w:r>
      <w:r w:rsidR="004F3B3E">
        <w:rPr>
          <w:rFonts w:eastAsia="Times New Roman" w:cs="Times New Roman"/>
          <w:lang w:eastAsia="en-US"/>
        </w:rPr>
        <w:t>X2</w:t>
      </w:r>
      <w:r w:rsidR="002046A0">
        <w:rPr>
          <w:rFonts w:eastAsia="Times New Roman" w:cs="Times New Roman"/>
          <w:lang w:eastAsia="en-US"/>
        </w:rPr>
        <w:t xml:space="preserve"> and Xn</w:t>
      </w:r>
      <w:r w:rsidR="003D5C3C">
        <w:rPr>
          <w:rFonts w:eastAsia="Times New Roman" w:cs="Times New Roman"/>
          <w:lang w:eastAsia="en-US"/>
        </w:rPr>
        <w:t>,</w:t>
      </w:r>
      <w:r w:rsidR="001E7565" w:rsidRPr="006318B9">
        <w:rPr>
          <w:rFonts w:eastAsia="Times New Roman" w:cs="Times New Roman"/>
          <w:lang w:eastAsia="en-US"/>
        </w:rPr>
        <w:t xml:space="preserve"> </w:t>
      </w:r>
      <w:r w:rsidR="002046A0">
        <w:rPr>
          <w:rFonts w:eastAsia="Times New Roman" w:cs="Times New Roman"/>
          <w:lang w:eastAsia="en-US"/>
        </w:rPr>
        <w:t xml:space="preserve">necessary </w:t>
      </w:r>
      <w:r w:rsidR="006F3A52">
        <w:rPr>
          <w:rFonts w:eastAsia="Times New Roman" w:cs="Times New Roman"/>
          <w:lang w:eastAsia="en-US"/>
        </w:rPr>
        <w:t>functions</w:t>
      </w:r>
      <w:r w:rsidR="004F3B3E">
        <w:rPr>
          <w:rFonts w:eastAsia="Times New Roman" w:cs="Times New Roman"/>
          <w:lang w:eastAsia="en-US"/>
        </w:rPr>
        <w:t xml:space="preserve"> to enable </w:t>
      </w:r>
      <w:r w:rsidR="00A24E29">
        <w:rPr>
          <w:rFonts w:eastAsia="Times New Roman" w:cs="Times New Roman"/>
          <w:lang w:eastAsia="en-US"/>
        </w:rPr>
        <w:t>DC</w:t>
      </w:r>
      <w:r w:rsidR="004F3B3E">
        <w:rPr>
          <w:rFonts w:eastAsia="Times New Roman" w:cs="Times New Roman"/>
          <w:lang w:eastAsia="en-US"/>
        </w:rPr>
        <w:t xml:space="preserve"> operation with IAB. </w:t>
      </w:r>
    </w:p>
    <w:p w14:paraId="6111D7D1" w14:textId="26C6D625" w:rsidR="00797230" w:rsidRDefault="00B61D83" w:rsidP="00356625">
      <w:pPr>
        <w:pStyle w:val="maintext"/>
        <w:numPr>
          <w:ilvl w:val="1"/>
          <w:numId w:val="9"/>
        </w:numPr>
        <w:spacing w:line="240" w:lineRule="auto"/>
        <w:ind w:firstLineChars="0"/>
        <w:jc w:val="left"/>
        <w:rPr>
          <w:rFonts w:eastAsia="Times New Roman" w:cs="Times New Roman"/>
          <w:lang w:eastAsia="en-US"/>
        </w:rPr>
      </w:pPr>
      <w:r w:rsidRPr="009972A4">
        <w:rPr>
          <w:rFonts w:eastAsia="Times New Roman" w:cs="Times New Roman"/>
          <w:lang w:eastAsia="en-US"/>
        </w:rPr>
        <w:t>On E1</w:t>
      </w:r>
      <w:r w:rsidR="006F3A52" w:rsidRPr="009972A4">
        <w:rPr>
          <w:rFonts w:eastAsia="Times New Roman" w:cs="Times New Roman"/>
          <w:lang w:eastAsia="en-US"/>
        </w:rPr>
        <w:t>,</w:t>
      </w:r>
      <w:r w:rsidR="00353C61" w:rsidRPr="009972A4">
        <w:rPr>
          <w:rFonts w:eastAsia="Times New Roman" w:cs="Times New Roman"/>
          <w:lang w:eastAsia="en-US"/>
        </w:rPr>
        <w:t xml:space="preserve"> </w:t>
      </w:r>
      <w:bookmarkStart w:id="4" w:name="_Hlk531262190"/>
      <w:r w:rsidR="00802FD4" w:rsidRPr="009972A4">
        <w:rPr>
          <w:rFonts w:eastAsia="Times New Roman" w:cs="Times New Roman"/>
          <w:lang w:eastAsia="en-US"/>
        </w:rPr>
        <w:t>configuration of</w:t>
      </w:r>
      <w:r w:rsidR="00353C61" w:rsidRPr="009972A4">
        <w:rPr>
          <w:rFonts w:eastAsia="Times New Roman" w:cs="Times New Roman"/>
          <w:lang w:eastAsia="en-US"/>
        </w:rPr>
        <w:t xml:space="preserve"> </w:t>
      </w:r>
      <w:r w:rsidR="002046A0" w:rsidRPr="009972A4">
        <w:rPr>
          <w:rFonts w:eastAsia="Times New Roman" w:cs="Times New Roman"/>
          <w:lang w:eastAsia="en-US"/>
        </w:rPr>
        <w:t xml:space="preserve">necessary </w:t>
      </w:r>
      <w:r w:rsidR="00353C61" w:rsidRPr="009972A4">
        <w:rPr>
          <w:rFonts w:eastAsia="Times New Roman" w:cs="Times New Roman"/>
          <w:lang w:eastAsia="en-US"/>
        </w:rPr>
        <w:t xml:space="preserve">IAB-specific transport and/or security protection of </w:t>
      </w:r>
      <w:r w:rsidR="00353C61" w:rsidRPr="004158B0">
        <w:rPr>
          <w:rFonts w:eastAsia="Times New Roman" w:cs="Times New Roman"/>
          <w:lang w:eastAsia="en-US"/>
        </w:rPr>
        <w:t>F</w:t>
      </w:r>
      <w:r w:rsidR="00353C61" w:rsidRPr="00990610">
        <w:rPr>
          <w:rFonts w:eastAsia="Times New Roman" w:cs="Times New Roman"/>
          <w:lang w:eastAsia="en-US"/>
        </w:rPr>
        <w:t>1</w:t>
      </w:r>
      <w:r w:rsidR="002E313F">
        <w:rPr>
          <w:rFonts w:eastAsia="Times New Roman" w:cs="Times New Roman"/>
          <w:lang w:eastAsia="en-US"/>
        </w:rPr>
        <w:t>-U</w:t>
      </w:r>
      <w:r w:rsidR="00353C61">
        <w:rPr>
          <w:rFonts w:eastAsia="Times New Roman" w:cs="Times New Roman"/>
          <w:lang w:eastAsia="en-US"/>
        </w:rPr>
        <w:t>.</w:t>
      </w:r>
      <w:r w:rsidR="00A11BCC">
        <w:rPr>
          <w:rFonts w:eastAsia="Times New Roman" w:cs="Times New Roman"/>
          <w:lang w:eastAsia="en-US"/>
        </w:rPr>
        <w:t xml:space="preserve"> </w:t>
      </w:r>
      <w:bookmarkEnd w:id="4"/>
    </w:p>
    <w:p w14:paraId="04914BCA" w14:textId="77777777" w:rsidR="00B61D83" w:rsidRPr="00356625" w:rsidRDefault="00B61D83" w:rsidP="00797230">
      <w:pPr>
        <w:pStyle w:val="maintext"/>
        <w:spacing w:line="240" w:lineRule="auto"/>
        <w:ind w:left="1440" w:firstLineChars="0" w:firstLine="0"/>
        <w:jc w:val="left"/>
        <w:rPr>
          <w:rFonts w:eastAsia="Times New Roman" w:cs="Times New Roman"/>
          <w:lang w:eastAsia="en-US"/>
        </w:rPr>
      </w:pPr>
      <w:r>
        <w:rPr>
          <w:rFonts w:eastAsia="Times New Roman" w:cs="Times New Roman"/>
          <w:lang w:eastAsia="en-US"/>
        </w:rPr>
        <w:t xml:space="preserve"> </w:t>
      </w:r>
    </w:p>
    <w:p w14:paraId="55153636" w14:textId="77777777" w:rsidR="00A36070" w:rsidRDefault="00CB0242" w:rsidP="00992B5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lastRenderedPageBreak/>
        <w:t xml:space="preserve">Specification of procedures </w:t>
      </w:r>
      <w:r w:rsidR="004A2F02">
        <w:rPr>
          <w:rFonts w:eastAsia="Times New Roman" w:cs="Times New Roman"/>
          <w:lang w:eastAsia="en-US"/>
        </w:rPr>
        <w:t>for</w:t>
      </w:r>
      <w:r>
        <w:rPr>
          <w:rFonts w:eastAsia="Times New Roman" w:cs="Times New Roman"/>
          <w:lang w:eastAsia="en-US"/>
        </w:rPr>
        <w:t xml:space="preserve"> IAB-node integration </w:t>
      </w:r>
      <w:r w:rsidR="00A36070">
        <w:rPr>
          <w:rFonts w:eastAsia="Times New Roman" w:cs="Times New Roman"/>
          <w:lang w:eastAsia="en-US"/>
        </w:rPr>
        <w:t>and topology adaptation, including</w:t>
      </w:r>
      <w:r w:rsidR="00D83C0E">
        <w:rPr>
          <w:rFonts w:eastAsia="Times New Roman" w:cs="Times New Roman"/>
          <w:lang w:eastAsia="en-US"/>
        </w:rPr>
        <w:t xml:space="preserve"> [RAN3-led, RAN2]</w:t>
      </w:r>
      <w:r w:rsidR="00A36070">
        <w:rPr>
          <w:rFonts w:eastAsia="Times New Roman" w:cs="Times New Roman"/>
          <w:lang w:eastAsia="en-US"/>
        </w:rPr>
        <w:t>:</w:t>
      </w:r>
    </w:p>
    <w:p w14:paraId="29CD8771" w14:textId="77777777" w:rsidR="00CB0242" w:rsidRDefault="00A36070" w:rsidP="006318B9">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Procedures</w:t>
      </w:r>
      <w:r w:rsidR="001E7565">
        <w:rPr>
          <w:rFonts w:eastAsia="Times New Roman" w:cs="Times New Roman"/>
          <w:lang w:eastAsia="en-US"/>
        </w:rPr>
        <w:t xml:space="preserve"> for </w:t>
      </w:r>
      <w:r>
        <w:rPr>
          <w:rFonts w:eastAsia="Times New Roman" w:cs="Times New Roman"/>
          <w:lang w:eastAsia="en-US"/>
        </w:rPr>
        <w:t xml:space="preserve">IAB-node integration </w:t>
      </w:r>
      <w:r w:rsidR="00CB0242">
        <w:rPr>
          <w:rFonts w:eastAsia="Times New Roman" w:cs="Times New Roman"/>
          <w:lang w:eastAsia="en-US"/>
        </w:rPr>
        <w:t xml:space="preserve">for SA and NSA </w:t>
      </w:r>
      <w:r w:rsidR="00DB48BB">
        <w:rPr>
          <w:rFonts w:eastAsia="Times New Roman" w:cs="Times New Roman"/>
          <w:lang w:eastAsia="en-US"/>
        </w:rPr>
        <w:t>mode</w:t>
      </w:r>
      <w:r w:rsidR="006F3A52">
        <w:rPr>
          <w:rFonts w:eastAsia="Times New Roman" w:cs="Times New Roman"/>
          <w:lang w:eastAsia="en-US"/>
        </w:rPr>
        <w:t>s,</w:t>
      </w:r>
      <w:r w:rsidR="00CB0242">
        <w:rPr>
          <w:rFonts w:eastAsia="Times New Roman" w:cs="Times New Roman"/>
          <w:lang w:eastAsia="en-US"/>
        </w:rPr>
        <w:t xml:space="preserve"> including enhancements needed to </w:t>
      </w:r>
      <w:r w:rsidR="00BD4BD0">
        <w:rPr>
          <w:rFonts w:eastAsia="Times New Roman" w:cs="Times New Roman"/>
          <w:lang w:eastAsia="en-US"/>
        </w:rPr>
        <w:t>E-UTRAN</w:t>
      </w:r>
      <w:r w:rsidR="00DB48BB">
        <w:rPr>
          <w:rFonts w:eastAsia="Times New Roman" w:cs="Times New Roman"/>
          <w:lang w:eastAsia="en-US"/>
        </w:rPr>
        <w:t xml:space="preserve"> for NSA mode.</w:t>
      </w:r>
      <w:r w:rsidR="00D83C0E">
        <w:rPr>
          <w:rFonts w:eastAsia="Times New Roman" w:cs="Times New Roman"/>
          <w:lang w:eastAsia="en-US"/>
        </w:rPr>
        <w:t xml:space="preserve"> </w:t>
      </w:r>
    </w:p>
    <w:p w14:paraId="35044EC8" w14:textId="3B10E318" w:rsidR="00196F39" w:rsidRDefault="007A67B1" w:rsidP="00196F39">
      <w:pPr>
        <w:pStyle w:val="maintext"/>
        <w:numPr>
          <w:ilvl w:val="1"/>
          <w:numId w:val="9"/>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sidR="00350021">
        <w:rPr>
          <w:rFonts w:eastAsia="Times New Roman" w:cs="Times New Roman"/>
          <w:lang w:eastAsia="en-US"/>
        </w:rPr>
        <w:t>-d</w:t>
      </w:r>
      <w:r w:rsidRPr="00D83C0E">
        <w:rPr>
          <w:rFonts w:eastAsia="Times New Roman" w:cs="Times New Roman"/>
          <w:lang w:eastAsia="en-US"/>
        </w:rPr>
        <w:t xml:space="preserve">onor (with or without a change of </w:t>
      </w:r>
      <w:r w:rsidR="00862B9E">
        <w:rPr>
          <w:rFonts w:eastAsia="Times New Roman" w:cs="Times New Roman"/>
          <w:lang w:eastAsia="en-US"/>
        </w:rPr>
        <w:t>IAB-</w:t>
      </w:r>
      <w:r w:rsidRPr="00D83C0E">
        <w:rPr>
          <w:rFonts w:eastAsia="Times New Roman" w:cs="Times New Roman"/>
          <w:lang w:eastAsia="en-US"/>
        </w:rPr>
        <w:t>donor DU).</w:t>
      </w:r>
      <w:r w:rsidRPr="00D83C0E" w:rsidDel="00860979">
        <w:rPr>
          <w:rFonts w:eastAsia="Times New Roman" w:cs="Times New Roman"/>
          <w:lang w:eastAsia="en-US"/>
        </w:rPr>
        <w:t xml:space="preserve"> </w:t>
      </w:r>
      <w:r w:rsidR="005045B4" w:rsidRPr="00D83C0E">
        <w:rPr>
          <w:rFonts w:eastAsia="Times New Roman" w:cs="Times New Roman"/>
          <w:lang w:eastAsia="en-US"/>
        </w:rPr>
        <w:t>Migration of IAB</w:t>
      </w:r>
      <w:r w:rsidR="00862B9E">
        <w:rPr>
          <w:rFonts w:eastAsia="Times New Roman" w:cs="Times New Roman"/>
          <w:lang w:eastAsia="en-US"/>
        </w:rPr>
        <w:t>-</w:t>
      </w:r>
      <w:r w:rsidR="005045B4" w:rsidRPr="00D83C0E">
        <w:rPr>
          <w:rFonts w:eastAsia="Times New Roman" w:cs="Times New Roman"/>
          <w:lang w:eastAsia="en-US"/>
        </w:rPr>
        <w:t>node could be network</w:t>
      </w:r>
      <w:r w:rsidR="00862B9E">
        <w:rPr>
          <w:rFonts w:eastAsia="Times New Roman" w:cs="Times New Roman"/>
          <w:lang w:eastAsia="en-US"/>
        </w:rPr>
        <w:t>-</w:t>
      </w:r>
      <w:r w:rsidR="005045B4" w:rsidRPr="00D83C0E">
        <w:rPr>
          <w:rFonts w:eastAsia="Times New Roman" w:cs="Times New Roman"/>
          <w:lang w:eastAsia="en-US"/>
        </w:rPr>
        <w:t>controlled or could be due to BH RLF</w:t>
      </w:r>
      <w:r w:rsidR="00330406" w:rsidRPr="00D83C0E">
        <w:rPr>
          <w:rFonts w:eastAsia="Times New Roman" w:cs="Times New Roman"/>
          <w:lang w:eastAsia="en-US"/>
        </w:rPr>
        <w:t>.</w:t>
      </w:r>
      <w:r w:rsidR="00D83C0E" w:rsidDel="00D83C0E">
        <w:rPr>
          <w:rFonts w:eastAsia="Times New Roman" w:cs="Times New Roman"/>
          <w:lang w:eastAsia="en-US"/>
        </w:rPr>
        <w:t xml:space="preserve"> </w:t>
      </w:r>
    </w:p>
    <w:p w14:paraId="4C7B68D7" w14:textId="443B60FB" w:rsidR="00005210" w:rsidRPr="00196F39" w:rsidRDefault="009A4F30" w:rsidP="00196F39">
      <w:pPr>
        <w:pStyle w:val="maintext"/>
        <w:numPr>
          <w:ilvl w:val="1"/>
          <w:numId w:val="9"/>
        </w:numPr>
        <w:spacing w:line="240" w:lineRule="auto"/>
        <w:ind w:firstLineChars="0"/>
        <w:jc w:val="left"/>
        <w:rPr>
          <w:rFonts w:eastAsia="Times New Roman" w:cs="Times New Roman"/>
          <w:lang w:eastAsia="en-US"/>
        </w:rPr>
      </w:pPr>
      <w:r w:rsidRPr="00196F39">
        <w:rPr>
          <w:rFonts w:eastAsia="Times New Roman" w:cs="Times New Roman"/>
          <w:lang w:eastAsia="en-US"/>
        </w:rPr>
        <w:t xml:space="preserve">Support </w:t>
      </w:r>
      <w:r w:rsidR="000979C4" w:rsidRPr="00196F39">
        <w:rPr>
          <w:rFonts w:eastAsia="Times New Roman" w:cs="Times New Roman"/>
          <w:lang w:eastAsia="en-US"/>
        </w:rPr>
        <w:t xml:space="preserve">for </w:t>
      </w:r>
      <w:r w:rsidR="00180A0C" w:rsidRPr="00196F39">
        <w:rPr>
          <w:rFonts w:eastAsia="Times New Roman" w:cs="Times New Roman"/>
          <w:lang w:eastAsia="en-US"/>
        </w:rPr>
        <w:t xml:space="preserve">route redundancy </w:t>
      </w:r>
      <w:r w:rsidR="002046A0" w:rsidRPr="00196F39">
        <w:rPr>
          <w:rFonts w:eastAsia="Times New Roman" w:cs="Times New Roman"/>
          <w:lang w:eastAsia="en-US"/>
        </w:rPr>
        <w:t xml:space="preserve">and route selection </w:t>
      </w:r>
      <w:r w:rsidRPr="00196F39">
        <w:rPr>
          <w:rFonts w:eastAsia="Times New Roman" w:cs="Times New Roman"/>
          <w:lang w:eastAsia="en-US"/>
        </w:rPr>
        <w:t>based on multi-connectivity</w:t>
      </w:r>
      <w:r w:rsidR="00CB2816" w:rsidRPr="00196F39">
        <w:rPr>
          <w:rFonts w:eastAsia="Times New Roman" w:cs="Times New Roman"/>
          <w:lang w:eastAsia="en-US"/>
        </w:rPr>
        <w:t xml:space="preserve"> </w:t>
      </w:r>
      <w:r w:rsidR="00CB2816" w:rsidRPr="00196F39">
        <w:rPr>
          <w:rFonts w:cs="Times New Roman"/>
        </w:rPr>
        <w:t>(e.g. TR 38.874 clause 9.7)</w:t>
      </w:r>
      <w:r w:rsidR="009F51D5" w:rsidRPr="00196F39">
        <w:rPr>
          <w:rFonts w:cs="Times New Roman"/>
          <w:color w:val="000000"/>
        </w:rPr>
        <w:t>,</w:t>
      </w:r>
      <w:r w:rsidRPr="00196F39">
        <w:rPr>
          <w:rFonts w:eastAsia="Times New Roman" w:cs="Times New Roman"/>
          <w:lang w:eastAsia="en-US"/>
        </w:rPr>
        <w:t xml:space="preserve"> l</w:t>
      </w:r>
      <w:r w:rsidR="00B44A00" w:rsidRPr="00196F39">
        <w:rPr>
          <w:rFonts w:eastAsia="Times New Roman" w:cs="Times New Roman"/>
          <w:lang w:eastAsia="en-US"/>
        </w:rPr>
        <w:t xml:space="preserve">everaging existing NR solutions </w:t>
      </w:r>
      <w:r w:rsidRPr="00196F39">
        <w:rPr>
          <w:rFonts w:eastAsia="Times New Roman" w:cs="Times New Roman"/>
          <w:lang w:eastAsia="en-US"/>
        </w:rPr>
        <w:t>as well as NR-NR DC</w:t>
      </w:r>
      <w:r w:rsidR="006800BA" w:rsidRPr="00196F39">
        <w:rPr>
          <w:rFonts w:eastAsia="Times New Roman"/>
        </w:rPr>
        <w:t>, without</w:t>
      </w:r>
      <w:r w:rsidR="00B5055D" w:rsidRPr="00196F39">
        <w:rPr>
          <w:rFonts w:eastAsia="Times New Roman"/>
        </w:rPr>
        <w:t xml:space="preserve"> </w:t>
      </w:r>
      <w:r w:rsidR="006800BA" w:rsidRPr="00196F39">
        <w:rPr>
          <w:rFonts w:eastAsia="Times New Roman" w:cs="Times New Roman"/>
          <w:lang w:eastAsia="en-US"/>
        </w:rPr>
        <w:t>additiona</w:t>
      </w:r>
      <w:r w:rsidR="006800BA" w:rsidRPr="00196F39">
        <w:rPr>
          <w:rFonts w:eastAsia="Times New Roman"/>
        </w:rPr>
        <w:t>l RAN1 work</w:t>
      </w:r>
      <w:r w:rsidR="006800BA" w:rsidRPr="00196F39">
        <w:rPr>
          <w:rFonts w:eastAsia="Times New Roman" w:cs="Times New Roman"/>
          <w:lang w:eastAsia="en-US"/>
        </w:rPr>
        <w:t xml:space="preserve">. </w:t>
      </w:r>
      <w:r w:rsidR="000979C4" w:rsidRPr="00196F39">
        <w:rPr>
          <w:rFonts w:eastAsia="Times New Roman" w:cs="Times New Roman"/>
          <w:lang w:eastAsia="en-US"/>
        </w:rPr>
        <w:t>(</w:t>
      </w:r>
      <w:r w:rsidR="001B14D1" w:rsidRPr="00196F39">
        <w:rPr>
          <w:rFonts w:eastAsiaTheme="minorEastAsia" w:cs="Times New Roman" w:hint="eastAsia"/>
        </w:rPr>
        <w:t>see NOTE1</w:t>
      </w:r>
      <w:r w:rsidR="000979C4" w:rsidRPr="00196F39">
        <w:rPr>
          <w:rFonts w:eastAsia="Times New Roman" w:cs="Times New Roman"/>
          <w:lang w:eastAsia="en-US"/>
        </w:rPr>
        <w:t>)</w:t>
      </w:r>
      <w:r w:rsidR="00005210" w:rsidRPr="00196F39">
        <w:rPr>
          <w:rFonts w:eastAsia="Times New Roman" w:cs="Times New Roman"/>
          <w:lang w:eastAsia="en-US"/>
        </w:rPr>
        <w:t>.</w:t>
      </w:r>
    </w:p>
    <w:p w14:paraId="17CDEB31" w14:textId="77777777" w:rsidR="006163BC" w:rsidRDefault="006163BC" w:rsidP="006163BC">
      <w:pPr>
        <w:pStyle w:val="maintext"/>
        <w:spacing w:line="240" w:lineRule="auto"/>
        <w:ind w:left="1440" w:firstLineChars="0" w:firstLine="0"/>
        <w:jc w:val="left"/>
        <w:rPr>
          <w:rFonts w:eastAsia="Times New Roman" w:cs="Times New Roman"/>
          <w:lang w:eastAsia="en-US"/>
        </w:rPr>
      </w:pPr>
    </w:p>
    <w:p w14:paraId="51C47BBC" w14:textId="77777777" w:rsidR="006D56EA" w:rsidRDefault="006D56EA" w:rsidP="006163BC">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931380">
        <w:rPr>
          <w:rFonts w:eastAsia="Times New Roman" w:cs="Times New Roman"/>
          <w:lang w:eastAsia="en-US"/>
        </w:rPr>
        <w:t xml:space="preserve">enhancements to </w:t>
      </w:r>
      <w:r>
        <w:rPr>
          <w:rFonts w:eastAsia="Times New Roman" w:cs="Times New Roman"/>
          <w:lang w:eastAsia="en-US"/>
        </w:rPr>
        <w:t>L2 wireless transport</w:t>
      </w:r>
      <w:r w:rsidR="005D71CF">
        <w:rPr>
          <w:rFonts w:eastAsia="Times New Roman" w:cs="Times New Roman"/>
          <w:lang w:eastAsia="en-US"/>
        </w:rPr>
        <w:t xml:space="preserve"> </w:t>
      </w:r>
      <w:r w:rsidR="00E20B79">
        <w:rPr>
          <w:rFonts w:eastAsia="Times New Roman" w:cs="Times New Roman"/>
          <w:lang w:eastAsia="en-US"/>
        </w:rPr>
        <w:t>[RAN2-led, RAN3]:</w:t>
      </w:r>
    </w:p>
    <w:p w14:paraId="79CBB954" w14:textId="77777777" w:rsidR="00A86FCC" w:rsidRDefault="0076623A" w:rsidP="00A86FC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w:t>
      </w:r>
      <w:r w:rsidR="00027A79">
        <w:rPr>
          <w:rFonts w:eastAsia="Times New Roman" w:cs="Times New Roman"/>
          <w:lang w:eastAsia="en-US"/>
        </w:rPr>
        <w:t>layer</w:t>
      </w:r>
      <w:r w:rsidR="00E7071C">
        <w:rPr>
          <w:rFonts w:eastAsia="Times New Roman" w:cs="Times New Roman"/>
          <w:lang w:eastAsia="en-US"/>
        </w:rPr>
        <w:t xml:space="preserve"> above RLC layer</w:t>
      </w:r>
      <w:r>
        <w:rPr>
          <w:rFonts w:eastAsia="Times New Roman" w:cs="Times New Roman"/>
          <w:lang w:eastAsia="en-US"/>
        </w:rPr>
        <w:t xml:space="preserve">. </w:t>
      </w:r>
      <w:r w:rsidR="00334CBC">
        <w:rPr>
          <w:rFonts w:eastAsia="Times New Roman" w:cs="Times New Roman"/>
          <w:lang w:eastAsia="en-US"/>
        </w:rPr>
        <w:t xml:space="preserve">The adaptation </w:t>
      </w:r>
      <w:r w:rsidR="00027A79">
        <w:rPr>
          <w:rFonts w:eastAsia="Times New Roman" w:cs="Times New Roman"/>
          <w:lang w:eastAsia="en-US"/>
        </w:rPr>
        <w:t xml:space="preserve">layer </w:t>
      </w:r>
      <w:r w:rsidR="00334CBC">
        <w:rPr>
          <w:rFonts w:eastAsia="Times New Roman" w:cs="Times New Roman"/>
          <w:lang w:eastAsia="en-US"/>
        </w:rPr>
        <w:t>supports routing across the wireless backhaul</w:t>
      </w:r>
      <w:r w:rsidR="0059489F">
        <w:rPr>
          <w:rFonts w:eastAsia="Times New Roman" w:cs="Times New Roman"/>
          <w:lang w:eastAsia="en-US"/>
        </w:rPr>
        <w:t xml:space="preserve"> and IP as next </w:t>
      </w:r>
      <w:r w:rsidR="00CD3491">
        <w:rPr>
          <w:rFonts w:eastAsia="Times New Roman" w:cs="Times New Roman"/>
          <w:lang w:eastAsia="en-US"/>
        </w:rPr>
        <w:t>protocol layer</w:t>
      </w:r>
      <w:r w:rsidR="00334CBC">
        <w:rPr>
          <w:rFonts w:eastAsia="Times New Roman" w:cs="Times New Roman"/>
          <w:lang w:eastAsia="en-US"/>
        </w:rPr>
        <w:t xml:space="preserve">. </w:t>
      </w:r>
    </w:p>
    <w:p w14:paraId="1791CA26" w14:textId="43BE69C8" w:rsidR="005F4367" w:rsidRDefault="00301CE1"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Extension of </w:t>
      </w:r>
      <w:r w:rsidR="00A44BEF">
        <w:rPr>
          <w:rFonts w:eastAsia="Times New Roman" w:cs="Times New Roman"/>
          <w:lang w:eastAsia="en-US"/>
        </w:rPr>
        <w:t xml:space="preserve">LCID </w:t>
      </w:r>
      <w:r>
        <w:rPr>
          <w:rFonts w:eastAsia="Times New Roman" w:cs="Times New Roman"/>
          <w:lang w:eastAsia="en-US"/>
        </w:rPr>
        <w:t xml:space="preserve">space </w:t>
      </w:r>
      <w:r w:rsidR="00A44BEF">
        <w:rPr>
          <w:rFonts w:eastAsia="Times New Roman" w:cs="Times New Roman"/>
          <w:lang w:eastAsia="en-US"/>
        </w:rPr>
        <w:t xml:space="preserve">and potentially </w:t>
      </w:r>
      <w:r>
        <w:rPr>
          <w:rFonts w:eastAsia="Times New Roman" w:cs="Times New Roman"/>
          <w:lang w:eastAsia="en-US"/>
        </w:rPr>
        <w:t>LCG space</w:t>
      </w:r>
      <w:r w:rsidR="00A44BEF">
        <w:rPr>
          <w:rFonts w:eastAsia="Times New Roman" w:cs="Times New Roman"/>
          <w:lang w:eastAsia="en-US"/>
        </w:rPr>
        <w:t xml:space="preserve"> </w:t>
      </w:r>
      <w:r w:rsidR="005F4367">
        <w:rPr>
          <w:rFonts w:eastAsia="Times New Roman" w:cs="Times New Roman"/>
          <w:lang w:eastAsia="en-US"/>
        </w:rPr>
        <w:t xml:space="preserve">to support </w:t>
      </w:r>
      <w:r w:rsidR="004D3CB3">
        <w:rPr>
          <w:rFonts w:eastAsia="Times New Roman" w:cs="Times New Roman"/>
          <w:lang w:eastAsia="en-US"/>
        </w:rPr>
        <w:t xml:space="preserve">one-to-one mapping </w:t>
      </w:r>
      <w:r w:rsidR="005E2F77">
        <w:rPr>
          <w:rFonts w:eastAsia="Times New Roman" w:cs="Times New Roman"/>
          <w:lang w:eastAsia="en-US"/>
        </w:rPr>
        <w:t xml:space="preserve">of </w:t>
      </w:r>
      <w:r w:rsidR="005F4367">
        <w:rPr>
          <w:rFonts w:eastAsia="Times New Roman" w:cs="Times New Roman"/>
          <w:lang w:eastAsia="en-US"/>
        </w:rPr>
        <w:t>UE</w:t>
      </w:r>
      <w:r w:rsidR="00C377DA">
        <w:rPr>
          <w:rFonts w:eastAsia="Times New Roman" w:cs="Times New Roman"/>
          <w:lang w:eastAsia="en-US"/>
        </w:rPr>
        <w:t xml:space="preserve"> bearers</w:t>
      </w:r>
      <w:r w:rsidR="000952C3">
        <w:rPr>
          <w:rFonts w:eastAsia="Times New Roman" w:cs="Times New Roman"/>
          <w:lang w:eastAsia="en-US"/>
        </w:rPr>
        <w:t xml:space="preserve"> to BH RLC channels</w:t>
      </w:r>
      <w:r w:rsidR="005F4367">
        <w:rPr>
          <w:rFonts w:eastAsia="Times New Roman" w:cs="Times New Roman"/>
          <w:lang w:eastAsia="en-US"/>
        </w:rPr>
        <w:t>.</w:t>
      </w:r>
      <w:r w:rsidR="005045B4">
        <w:rPr>
          <w:rFonts w:eastAsia="Times New Roman" w:cs="Times New Roman"/>
          <w:lang w:eastAsia="en-US"/>
        </w:rPr>
        <w:t xml:space="preserve"> The extension of LCID space and LCG space is applicable only to IAB</w:t>
      </w:r>
      <w:r w:rsidR="00DF5533">
        <w:rPr>
          <w:rFonts w:eastAsia="Times New Roman" w:cs="Times New Roman"/>
          <w:lang w:eastAsia="en-US"/>
        </w:rPr>
        <w:t>-</w:t>
      </w:r>
      <w:r w:rsidR="005045B4">
        <w:rPr>
          <w:rFonts w:eastAsia="Times New Roman" w:cs="Times New Roman"/>
          <w:lang w:eastAsia="en-US"/>
        </w:rPr>
        <w:t>nodes.</w:t>
      </w:r>
    </w:p>
    <w:p w14:paraId="4F04C661" w14:textId="77777777" w:rsidR="00670320" w:rsidRDefault="00A44BEF"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w:t>
      </w:r>
      <w:r w:rsidR="00670320">
        <w:rPr>
          <w:rFonts w:eastAsia="Times New Roman" w:cs="Times New Roman"/>
          <w:lang w:eastAsia="en-US"/>
        </w:rPr>
        <w:t xml:space="preserve"> a flow control mechanism </w:t>
      </w:r>
      <w:r w:rsidR="005045B4">
        <w:rPr>
          <w:rFonts w:eastAsia="Times New Roman" w:cs="Times New Roman"/>
          <w:lang w:eastAsia="en-US"/>
        </w:rPr>
        <w:t>(for DL and</w:t>
      </w:r>
      <w:r w:rsidR="00884836">
        <w:rPr>
          <w:rFonts w:eastAsia="Times New Roman" w:cs="Times New Roman"/>
          <w:lang w:eastAsia="en-US"/>
        </w:rPr>
        <w:t>,</w:t>
      </w:r>
      <w:r w:rsidR="005045B4">
        <w:rPr>
          <w:rFonts w:eastAsia="Times New Roman" w:cs="Times New Roman"/>
          <w:lang w:eastAsia="en-US"/>
        </w:rPr>
        <w:t xml:space="preserve"> if necessary</w:t>
      </w:r>
      <w:r w:rsidR="00884836">
        <w:rPr>
          <w:rFonts w:eastAsia="Times New Roman" w:cs="Times New Roman"/>
          <w:lang w:eastAsia="en-US"/>
        </w:rPr>
        <w:t>,</w:t>
      </w:r>
      <w:r w:rsidR="005045B4">
        <w:rPr>
          <w:rFonts w:eastAsia="Times New Roman" w:cs="Times New Roman"/>
          <w:lang w:eastAsia="en-US"/>
        </w:rPr>
        <w:t xml:space="preserve"> for UL) </w:t>
      </w:r>
      <w:r w:rsidR="00670320">
        <w:rPr>
          <w:rFonts w:eastAsia="Times New Roman" w:cs="Times New Roman"/>
          <w:lang w:eastAsia="en-US"/>
        </w:rPr>
        <w:t xml:space="preserve">to </w:t>
      </w:r>
      <w:r w:rsidR="00B1461F">
        <w:rPr>
          <w:rFonts w:eastAsia="Times New Roman" w:cs="Times New Roman"/>
          <w:lang w:eastAsia="en-US"/>
        </w:rPr>
        <w:t>handle c</w:t>
      </w:r>
      <w:r w:rsidR="00670320">
        <w:rPr>
          <w:rFonts w:eastAsia="Times New Roman" w:cs="Times New Roman"/>
          <w:lang w:eastAsia="en-US"/>
        </w:rPr>
        <w:t xml:space="preserve">ongestion. </w:t>
      </w:r>
    </w:p>
    <w:p w14:paraId="053B6862" w14:textId="5A663DA2" w:rsidR="00334CBC" w:rsidRPr="008E6CEE" w:rsidRDefault="00334CBC" w:rsidP="008E6CEE">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 mechanisms to enable lossless delivery in hop-by-hop ARQ.</w:t>
      </w:r>
    </w:p>
    <w:p w14:paraId="532035B7" w14:textId="77777777" w:rsidR="009548B2" w:rsidRDefault="009548B2" w:rsidP="00FB2472">
      <w:pPr>
        <w:pStyle w:val="maintext"/>
        <w:spacing w:line="240" w:lineRule="auto"/>
        <w:ind w:left="1440" w:firstLineChars="0" w:firstLine="0"/>
        <w:jc w:val="left"/>
        <w:rPr>
          <w:rFonts w:eastAsia="Times New Roman" w:cs="Times New Roman"/>
          <w:lang w:eastAsia="en-US"/>
        </w:rPr>
      </w:pPr>
    </w:p>
    <w:p w14:paraId="15B99D93" w14:textId="02549217" w:rsidR="00CE0D97" w:rsidRDefault="00CE0D97" w:rsidP="00FB2472">
      <w:pPr>
        <w:pStyle w:val="maintext"/>
        <w:numPr>
          <w:ilvl w:val="0"/>
          <w:numId w:val="9"/>
        </w:numPr>
        <w:spacing w:line="240" w:lineRule="auto"/>
        <w:ind w:firstLineChars="0"/>
        <w:jc w:val="left"/>
        <w:rPr>
          <w:rFonts w:eastAsia="Times New Roman" w:cs="Times New Roman"/>
          <w:lang w:eastAsia="en-US"/>
        </w:rPr>
      </w:pPr>
      <w:bookmarkStart w:id="5" w:name="_Hlk530593150"/>
      <w:r>
        <w:rPr>
          <w:rFonts w:eastAsia="Times New Roman" w:cs="Times New Roman"/>
          <w:lang w:eastAsia="en-US"/>
        </w:rPr>
        <w:t xml:space="preserve">Specification of signalling </w:t>
      </w:r>
      <w:r w:rsidR="00B41054">
        <w:rPr>
          <w:rFonts w:eastAsia="Times New Roman" w:cs="Times New Roman"/>
          <w:lang w:eastAsia="en-US"/>
        </w:rPr>
        <w:t xml:space="preserve">for L2 transport </w:t>
      </w:r>
      <w:r w:rsidR="00421A38">
        <w:rPr>
          <w:rFonts w:eastAsia="Times New Roman" w:cs="Times New Roman"/>
          <w:lang w:eastAsia="en-US"/>
        </w:rPr>
        <w:t xml:space="preserve">and resource </w:t>
      </w:r>
      <w:r w:rsidR="00B41054">
        <w:rPr>
          <w:rFonts w:eastAsia="Times New Roman" w:cs="Times New Roman"/>
          <w:lang w:eastAsia="en-US"/>
        </w:rPr>
        <w:t>management</w:t>
      </w:r>
      <w:bookmarkEnd w:id="5"/>
      <w:r w:rsidR="00421A38">
        <w:rPr>
          <w:rFonts w:eastAsia="Times New Roman" w:cs="Times New Roman"/>
          <w:lang w:eastAsia="en-US"/>
        </w:rPr>
        <w:t xml:space="preserve"> </w:t>
      </w:r>
      <w:r w:rsidR="00D83C0E">
        <w:rPr>
          <w:rFonts w:eastAsia="Times New Roman" w:cs="Times New Roman"/>
          <w:lang w:eastAsia="en-US"/>
        </w:rPr>
        <w:t>[</w:t>
      </w:r>
      <w:r w:rsidR="00386C95">
        <w:rPr>
          <w:rFonts w:eastAsia="Times New Roman" w:cs="Times New Roman"/>
          <w:lang w:eastAsia="en-US"/>
        </w:rPr>
        <w:t>RAN2</w:t>
      </w:r>
      <w:r w:rsidR="00A30FEA">
        <w:rPr>
          <w:rFonts w:eastAsia="Times New Roman" w:cs="Times New Roman"/>
          <w:lang w:eastAsia="en-US"/>
        </w:rPr>
        <w:t>-</w:t>
      </w:r>
      <w:r w:rsidR="00D83C0E">
        <w:rPr>
          <w:rFonts w:eastAsia="Times New Roman" w:cs="Times New Roman"/>
          <w:lang w:eastAsia="en-US"/>
        </w:rPr>
        <w:t>led, RAN3</w:t>
      </w:r>
      <w:r w:rsidR="0033760E">
        <w:rPr>
          <w:rFonts w:eastAsia="Times New Roman" w:cs="Times New Roman"/>
          <w:lang w:eastAsia="en-US"/>
        </w:rPr>
        <w:t>, RAN1</w:t>
      </w:r>
      <w:r w:rsidR="00D83C0E">
        <w:rPr>
          <w:rFonts w:eastAsia="Times New Roman" w:cs="Times New Roman"/>
          <w:lang w:eastAsia="en-US"/>
        </w:rPr>
        <w:t>]</w:t>
      </w:r>
      <w:r w:rsidR="00E20B79">
        <w:rPr>
          <w:rFonts w:eastAsia="Times New Roman" w:cs="Times New Roman"/>
          <w:lang w:eastAsia="en-US"/>
        </w:rPr>
        <w:t>:</w:t>
      </w:r>
    </w:p>
    <w:p w14:paraId="0CDEE00E" w14:textId="11142073" w:rsidR="00FB196E" w:rsidRDefault="0013676E" w:rsidP="00FB2472">
      <w:pPr>
        <w:pStyle w:val="maintext"/>
        <w:numPr>
          <w:ilvl w:val="1"/>
          <w:numId w:val="9"/>
        </w:numPr>
        <w:spacing w:line="240" w:lineRule="auto"/>
        <w:ind w:firstLineChars="0"/>
        <w:jc w:val="left"/>
        <w:rPr>
          <w:rFonts w:eastAsia="Times New Roman" w:cs="Times New Roman"/>
          <w:lang w:eastAsia="en-US"/>
        </w:rPr>
      </w:pPr>
      <w:bookmarkStart w:id="6" w:name="_Hlk530558816"/>
      <w:bookmarkStart w:id="7" w:name="_Hlk530558350"/>
      <w:r>
        <w:rPr>
          <w:rFonts w:eastAsia="Times New Roman" w:cs="Times New Roman"/>
          <w:lang w:eastAsia="en-US"/>
        </w:rPr>
        <w:t xml:space="preserve">Specification of RRC and F1-AP </w:t>
      </w:r>
      <w:r w:rsidR="00B1461F">
        <w:rPr>
          <w:rFonts w:eastAsia="Times New Roman" w:cs="Times New Roman"/>
          <w:lang w:eastAsia="en-US"/>
        </w:rPr>
        <w:t xml:space="preserve">procedures and messages </w:t>
      </w:r>
      <w:r>
        <w:rPr>
          <w:rFonts w:eastAsia="Times New Roman" w:cs="Times New Roman"/>
          <w:lang w:eastAsia="en-US"/>
        </w:rPr>
        <w:t>for</w:t>
      </w:r>
      <w:r w:rsidR="00885802">
        <w:rPr>
          <w:rFonts w:eastAsia="Times New Roman" w:cs="Times New Roman"/>
          <w:lang w:eastAsia="en-US"/>
        </w:rPr>
        <w:t>:</w:t>
      </w:r>
      <w:r>
        <w:rPr>
          <w:rFonts w:eastAsia="Times New Roman" w:cs="Times New Roman"/>
          <w:lang w:eastAsia="en-US"/>
        </w:rPr>
        <w:t xml:space="preserve"> the </w:t>
      </w:r>
      <w:r w:rsidR="00B1461F">
        <w:rPr>
          <w:rFonts w:eastAsia="Times New Roman" w:cs="Times New Roman"/>
          <w:lang w:eastAsia="en-US"/>
        </w:rPr>
        <w:t>se</w:t>
      </w:r>
      <w:r w:rsidR="00C377DA">
        <w:rPr>
          <w:rFonts w:eastAsia="Times New Roman" w:cs="Times New Roman"/>
          <w:lang w:eastAsia="en-US"/>
        </w:rPr>
        <w:t>tup</w:t>
      </w:r>
      <w:r w:rsidR="00466854">
        <w:rPr>
          <w:rFonts w:eastAsia="Times New Roman" w:cs="Times New Roman"/>
          <w:lang w:eastAsia="en-US"/>
        </w:rPr>
        <w:t xml:space="preserve"> and </w:t>
      </w:r>
      <w:r w:rsidR="00A15C37">
        <w:rPr>
          <w:rFonts w:eastAsia="Times New Roman" w:cs="Times New Roman"/>
          <w:lang w:eastAsia="en-US"/>
        </w:rPr>
        <w:t>release</w:t>
      </w:r>
      <w:r w:rsidR="00C377DA">
        <w:rPr>
          <w:rFonts w:eastAsia="Times New Roman" w:cs="Times New Roman"/>
          <w:lang w:eastAsia="en-US"/>
        </w:rPr>
        <w:t xml:space="preserve"> of IAB</w:t>
      </w:r>
      <w:r w:rsidR="002773B2">
        <w:rPr>
          <w:rFonts w:eastAsia="Times New Roman" w:cs="Times New Roman"/>
          <w:lang w:eastAsia="en-US"/>
        </w:rPr>
        <w:t>-</w:t>
      </w:r>
      <w:r w:rsidR="00C377DA">
        <w:rPr>
          <w:rFonts w:eastAsia="Times New Roman" w:cs="Times New Roman"/>
          <w:lang w:eastAsia="en-US"/>
        </w:rPr>
        <w:t>nodes</w:t>
      </w:r>
      <w:r w:rsidR="00885802">
        <w:rPr>
          <w:rFonts w:eastAsia="Times New Roman" w:cs="Times New Roman"/>
          <w:lang w:eastAsia="en-US"/>
        </w:rPr>
        <w:t>;</w:t>
      </w:r>
      <w:r w:rsidR="00B1461F">
        <w:rPr>
          <w:rFonts w:eastAsia="Times New Roman" w:cs="Times New Roman"/>
          <w:lang w:eastAsia="en-US"/>
        </w:rPr>
        <w:t xml:space="preserve"> configuration of adaptation </w:t>
      </w:r>
      <w:r w:rsidR="00802FD4">
        <w:rPr>
          <w:rFonts w:eastAsia="Times New Roman" w:cs="Times New Roman"/>
          <w:lang w:eastAsia="en-US"/>
        </w:rPr>
        <w:t xml:space="preserve">layer </w:t>
      </w:r>
      <w:r w:rsidR="00B1461F">
        <w:rPr>
          <w:rFonts w:eastAsia="Times New Roman" w:cs="Times New Roman"/>
          <w:lang w:eastAsia="en-US"/>
        </w:rPr>
        <w:t xml:space="preserve">at the </w:t>
      </w:r>
      <w:r w:rsidR="00C377DA">
        <w:rPr>
          <w:rFonts w:eastAsia="Times New Roman" w:cs="Times New Roman"/>
          <w:lang w:eastAsia="en-US"/>
        </w:rPr>
        <w:t>IAB</w:t>
      </w:r>
      <w:r w:rsidR="00BA7D1D">
        <w:rPr>
          <w:rFonts w:eastAsia="Times New Roman" w:cs="Times New Roman"/>
          <w:lang w:eastAsia="en-US"/>
        </w:rPr>
        <w:t>-</w:t>
      </w:r>
      <w:r w:rsidR="00C377DA">
        <w:rPr>
          <w:rFonts w:eastAsia="Times New Roman" w:cs="Times New Roman"/>
          <w:lang w:eastAsia="en-US"/>
        </w:rPr>
        <w:t xml:space="preserve">nodes and </w:t>
      </w:r>
      <w:r w:rsidR="00FC302E">
        <w:rPr>
          <w:rFonts w:eastAsia="Times New Roman" w:cs="Times New Roman"/>
          <w:lang w:eastAsia="en-US"/>
        </w:rPr>
        <w:t>IAB-</w:t>
      </w:r>
      <w:r w:rsidR="00C377DA">
        <w:rPr>
          <w:rFonts w:eastAsia="Times New Roman" w:cs="Times New Roman"/>
          <w:lang w:eastAsia="en-US"/>
        </w:rPr>
        <w:t>donor DU</w:t>
      </w:r>
      <w:r w:rsidR="00885802">
        <w:rPr>
          <w:rFonts w:eastAsia="Times New Roman" w:cs="Times New Roman"/>
          <w:lang w:eastAsia="en-US"/>
        </w:rPr>
        <w:t>;</w:t>
      </w:r>
      <w:r w:rsidR="004B62E6">
        <w:rPr>
          <w:rFonts w:eastAsia="Times New Roman" w:cs="Times New Roman"/>
          <w:lang w:eastAsia="en-US"/>
        </w:rPr>
        <w:t xml:space="preserve"> </w:t>
      </w:r>
      <w:r>
        <w:rPr>
          <w:rFonts w:eastAsia="Times New Roman" w:cs="Times New Roman"/>
          <w:lang w:eastAsia="en-US"/>
        </w:rPr>
        <w:t>configuration of</w:t>
      </w:r>
      <w:r w:rsidR="00553262" w:rsidRPr="00553262">
        <w:rPr>
          <w:rFonts w:eastAsia="Times New Roman" w:cs="Times New Roman"/>
          <w:lang w:eastAsia="en-US"/>
        </w:rPr>
        <w:t xml:space="preserve"> </w:t>
      </w:r>
      <w:r w:rsidR="00553262">
        <w:rPr>
          <w:rFonts w:eastAsia="Times New Roman" w:cs="Times New Roman"/>
          <w:lang w:eastAsia="en-US"/>
        </w:rPr>
        <w:t>BH RLC channels</w:t>
      </w:r>
      <w:r w:rsidR="00A50C9D">
        <w:rPr>
          <w:rFonts w:eastAsia="Times New Roman" w:cs="Times New Roman"/>
          <w:lang w:eastAsia="en-US"/>
        </w:rPr>
        <w:t xml:space="preserve">, </w:t>
      </w:r>
      <w:r w:rsidR="00A50C9D" w:rsidRPr="00553262">
        <w:rPr>
          <w:rFonts w:eastAsia="Times New Roman" w:cs="Times New Roman"/>
          <w:lang w:eastAsia="en-US"/>
        </w:rPr>
        <w:t xml:space="preserve">QoS </w:t>
      </w:r>
      <w:r w:rsidR="00A50C9D">
        <w:rPr>
          <w:rFonts w:eastAsia="Times New Roman" w:cs="Times New Roman"/>
          <w:lang w:eastAsia="en-US"/>
        </w:rPr>
        <w:t>information</w:t>
      </w:r>
      <w:r w:rsidR="00553262">
        <w:rPr>
          <w:rFonts w:eastAsia="Times New Roman" w:cs="Times New Roman"/>
          <w:lang w:eastAsia="en-US"/>
        </w:rPr>
        <w:t>,</w:t>
      </w:r>
      <w:r w:rsidR="007C3404" w:rsidRPr="00553262">
        <w:rPr>
          <w:rFonts w:eastAsia="Times New Roman" w:cs="Times New Roman"/>
          <w:lang w:eastAsia="en-US"/>
        </w:rPr>
        <w:t xml:space="preserve"> routing </w:t>
      </w:r>
      <w:r w:rsidR="00B41054">
        <w:rPr>
          <w:rFonts w:eastAsia="Times New Roman" w:cs="Times New Roman"/>
          <w:lang w:eastAsia="en-US"/>
        </w:rPr>
        <w:t>table</w:t>
      </w:r>
      <w:r w:rsidR="00786898">
        <w:rPr>
          <w:rFonts w:eastAsia="Times New Roman" w:cs="Times New Roman"/>
          <w:lang w:eastAsia="en-US"/>
        </w:rPr>
        <w:t>s</w:t>
      </w:r>
      <w:r w:rsidR="00A50C9D">
        <w:rPr>
          <w:rFonts w:eastAsia="Times New Roman" w:cs="Times New Roman"/>
          <w:lang w:eastAsia="en-US"/>
        </w:rPr>
        <w:t>,</w:t>
      </w:r>
      <w:r w:rsidR="007C3404" w:rsidRPr="00553262">
        <w:rPr>
          <w:rFonts w:eastAsia="Times New Roman" w:cs="Times New Roman"/>
          <w:lang w:eastAsia="en-US"/>
        </w:rPr>
        <w:t xml:space="preserve"> bearer-mapping</w:t>
      </w:r>
      <w:r w:rsidR="00786898">
        <w:rPr>
          <w:rFonts w:eastAsia="Times New Roman" w:cs="Times New Roman"/>
          <w:lang w:eastAsia="en-US"/>
        </w:rPr>
        <w:t>s</w:t>
      </w:r>
      <w:bookmarkEnd w:id="6"/>
      <w:r w:rsidR="00885802">
        <w:rPr>
          <w:rFonts w:eastAsia="Times New Roman" w:cs="Times New Roman"/>
          <w:lang w:eastAsia="en-US"/>
        </w:rPr>
        <w:t>;</w:t>
      </w:r>
      <w:r w:rsidR="00FC302E">
        <w:rPr>
          <w:rFonts w:eastAsia="Times New Roman" w:cs="Times New Roman"/>
          <w:lang w:eastAsia="en-US"/>
        </w:rPr>
        <w:t xml:space="preserve"> configuration of means for</w:t>
      </w:r>
      <w:r w:rsidR="00492331">
        <w:rPr>
          <w:rFonts w:eastAsia="Times New Roman" w:cs="Times New Roman"/>
          <w:lang w:eastAsia="en-US"/>
        </w:rPr>
        <w:t xml:space="preserve"> network synchronization</w:t>
      </w:r>
      <w:r w:rsidR="00885802">
        <w:rPr>
          <w:rFonts w:eastAsia="Times New Roman" w:cs="Times New Roman"/>
          <w:lang w:eastAsia="en-US"/>
        </w:rPr>
        <w:t>;</w:t>
      </w:r>
      <w:r w:rsidR="00A30FEA">
        <w:rPr>
          <w:rStyle w:val="CommentReference"/>
          <w:rFonts w:eastAsia="Yu Mincho" w:cs="Times New Roman"/>
          <w:lang w:eastAsia="en-US"/>
        </w:rPr>
        <w:t xml:space="preserve"> </w:t>
      </w:r>
      <w:r w:rsidR="00421A38">
        <w:rPr>
          <w:rFonts w:eastAsia="Times New Roman" w:cs="Times New Roman"/>
          <w:lang w:eastAsia="en-US"/>
        </w:rPr>
        <w:t xml:space="preserve">and </w:t>
      </w:r>
      <w:r w:rsidR="0002469C">
        <w:t xml:space="preserve">configuration for sharing of time-domain resources </w:t>
      </w:r>
      <w:r w:rsidR="007C28AA">
        <w:t>among</w:t>
      </w:r>
      <w:r w:rsidR="0002469C">
        <w:t xml:space="preserve"> backhaul and access links </w:t>
      </w:r>
      <w:r w:rsidR="00421A38">
        <w:rPr>
          <w:rFonts w:eastAsia="Times New Roman" w:cs="Times New Roman"/>
          <w:lang w:eastAsia="en-US"/>
        </w:rPr>
        <w:t>(see physical layer specification)</w:t>
      </w:r>
      <w:r w:rsidR="006163BC">
        <w:rPr>
          <w:rFonts w:eastAsia="Times New Roman" w:cs="Times New Roman"/>
          <w:lang w:eastAsia="en-US"/>
        </w:rPr>
        <w:t>.</w:t>
      </w:r>
      <w:r w:rsidR="00A11BCC">
        <w:rPr>
          <w:rFonts w:eastAsia="Times New Roman" w:cs="Times New Roman"/>
          <w:lang w:eastAsia="en-US"/>
        </w:rPr>
        <w:t xml:space="preserve"> </w:t>
      </w:r>
    </w:p>
    <w:bookmarkEnd w:id="7"/>
    <w:p w14:paraId="5D462FC8" w14:textId="76A98F07" w:rsidR="007450C5" w:rsidRDefault="008733A6"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063F63">
        <w:rPr>
          <w:rFonts w:eastAsia="Times New Roman" w:cs="Times New Roman"/>
          <w:lang w:eastAsia="en-US"/>
        </w:rPr>
        <w:t xml:space="preserve">an </w:t>
      </w:r>
      <w:r w:rsidR="007450C5">
        <w:rPr>
          <w:rFonts w:eastAsia="Times New Roman" w:cs="Times New Roman"/>
          <w:lang w:eastAsia="en-US"/>
        </w:rPr>
        <w:t>IP address</w:t>
      </w:r>
      <w:r>
        <w:rPr>
          <w:rFonts w:eastAsia="Times New Roman" w:cs="Times New Roman"/>
          <w:lang w:eastAsia="en-US"/>
        </w:rPr>
        <w:t xml:space="preserve"> allocation mechanism for the</w:t>
      </w:r>
      <w:r w:rsidR="000952C3">
        <w:rPr>
          <w:rFonts w:eastAsia="Times New Roman" w:cs="Times New Roman"/>
          <w:lang w:eastAsia="en-US"/>
        </w:rPr>
        <w:t xml:space="preserve"> IAB</w:t>
      </w:r>
      <w:r w:rsidR="00BA7D1D">
        <w:rPr>
          <w:rFonts w:eastAsia="Times New Roman" w:cs="Times New Roman"/>
          <w:lang w:eastAsia="en-US"/>
        </w:rPr>
        <w:t>-</w:t>
      </w:r>
      <w:r w:rsidR="000952C3">
        <w:rPr>
          <w:rFonts w:eastAsia="Times New Roman" w:cs="Times New Roman"/>
          <w:lang w:eastAsia="en-US"/>
        </w:rPr>
        <w:t>nodes</w:t>
      </w:r>
      <w:r w:rsidR="00A628E3">
        <w:rPr>
          <w:rFonts w:eastAsia="Times New Roman" w:cs="Times New Roman"/>
          <w:lang w:eastAsia="en-US"/>
        </w:rPr>
        <w:t xml:space="preserve"> [RAN3]</w:t>
      </w:r>
      <w:r w:rsidR="000952C3">
        <w:rPr>
          <w:rFonts w:eastAsia="Times New Roman" w:cs="Times New Roman"/>
          <w:lang w:eastAsia="en-US"/>
        </w:rPr>
        <w:t>.</w:t>
      </w:r>
      <w:r w:rsidR="00D83C0E" w:rsidDel="00D83C0E">
        <w:rPr>
          <w:rFonts w:eastAsia="Times New Roman" w:cs="Times New Roman"/>
          <w:lang w:eastAsia="en-US"/>
        </w:rPr>
        <w:t xml:space="preserve"> </w:t>
      </w:r>
    </w:p>
    <w:p w14:paraId="68A3FC6C" w14:textId="77777777" w:rsidR="00FB196E" w:rsidRDefault="008733A6" w:rsidP="00B1461F">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AB6364">
        <w:rPr>
          <w:rFonts w:eastAsia="Times New Roman" w:cs="Times New Roman"/>
          <w:lang w:eastAsia="en-US"/>
        </w:rPr>
        <w:t xml:space="preserve">enhancements to bearer context setup/release </w:t>
      </w:r>
      <w:r w:rsidR="00466854">
        <w:rPr>
          <w:rFonts w:eastAsia="Times New Roman" w:cs="Times New Roman"/>
          <w:lang w:eastAsia="en-US"/>
        </w:rPr>
        <w:t>procedures to support flow QoS across multiple hops</w:t>
      </w:r>
      <w:r w:rsidR="00FB196E">
        <w:rPr>
          <w:rFonts w:eastAsia="Times New Roman" w:cs="Times New Roman"/>
          <w:lang w:eastAsia="en-US"/>
        </w:rPr>
        <w:t xml:space="preserve">. </w:t>
      </w:r>
    </w:p>
    <w:p w14:paraId="03DE1323" w14:textId="77777777" w:rsidR="00A53654" w:rsidRDefault="00C962B2" w:rsidP="00AB4109">
      <w:pPr>
        <w:pStyle w:val="maintext"/>
        <w:numPr>
          <w:ilvl w:val="1"/>
          <w:numId w:val="9"/>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sidR="004B62E6">
        <w:rPr>
          <w:rFonts w:eastAsia="Times New Roman" w:cs="Times New Roman"/>
          <w:lang w:eastAsia="en-US"/>
        </w:rPr>
        <w:t xml:space="preserve">procedure and related signalling </w:t>
      </w:r>
      <w:r w:rsidR="00A53654">
        <w:rPr>
          <w:rFonts w:eastAsia="Times New Roman" w:cs="Times New Roman"/>
          <w:lang w:eastAsia="en-US"/>
        </w:rPr>
        <w:t>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7990CD33" w14:textId="77777777" w:rsidR="009548B2" w:rsidRDefault="00A74084"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w:t>
      </w:r>
      <w:r w:rsidR="004B62E6">
        <w:rPr>
          <w:rFonts w:eastAsia="Times New Roman" w:cs="Times New Roman"/>
          <w:lang w:eastAsia="en-US"/>
        </w:rPr>
        <w:t>(e.g.</w:t>
      </w:r>
      <w:r>
        <w:rPr>
          <w:rFonts w:eastAsia="Times New Roman" w:cs="Times New Roman"/>
          <w:lang w:eastAsia="en-US"/>
        </w:rPr>
        <w:t xml:space="preserve"> </w:t>
      </w:r>
      <w:bookmarkStart w:id="8" w:name="_Hlk531256143"/>
      <w:r>
        <w:rPr>
          <w:rFonts w:eastAsia="Times New Roman" w:cs="Times New Roman"/>
          <w:lang w:eastAsia="en-US"/>
        </w:rPr>
        <w:t>downstream BH RLF notification</w:t>
      </w:r>
      <w:bookmarkEnd w:id="8"/>
      <w:r w:rsidR="002C2ADD" w:rsidRPr="00867CBD">
        <w:rPr>
          <w:rFonts w:eastAsia="Times New Roman" w:cs="Times New Roman"/>
          <w:lang w:eastAsia="en-US"/>
        </w:rPr>
        <w:t>).</w:t>
      </w:r>
    </w:p>
    <w:bookmarkEnd w:id="2"/>
    <w:p w14:paraId="431D132A" w14:textId="77777777" w:rsidR="00A74084" w:rsidRDefault="00A74084" w:rsidP="00FB2472">
      <w:pPr>
        <w:pStyle w:val="maintext"/>
        <w:spacing w:line="240" w:lineRule="auto"/>
        <w:ind w:left="1440" w:firstLineChars="0" w:firstLine="0"/>
        <w:jc w:val="left"/>
        <w:rPr>
          <w:rFonts w:eastAsia="Times New Roman" w:cs="Times New Roman"/>
          <w:lang w:eastAsia="en-US"/>
        </w:rPr>
      </w:pPr>
    </w:p>
    <w:p w14:paraId="4D7512FD" w14:textId="77777777" w:rsidR="00FB2472" w:rsidRDefault="00FB2472" w:rsidP="00FB2472">
      <w:pPr>
        <w:pStyle w:val="ListParagraph"/>
        <w:numPr>
          <w:ilvl w:val="0"/>
          <w:numId w:val="11"/>
        </w:numPr>
        <w:overflowPunct/>
        <w:autoSpaceDE/>
        <w:autoSpaceDN/>
        <w:adjustRightInd/>
        <w:spacing w:before="60" w:after="60"/>
        <w:ind w:left="720"/>
        <w:textAlignment w:val="auto"/>
      </w:pPr>
      <w:r>
        <w:t>Physical layer specification [RAN1</w:t>
      </w:r>
      <w:r w:rsidR="00E20B79">
        <w:t>-</w:t>
      </w:r>
      <w:r>
        <w:t xml:space="preserve">led, RAN2, </w:t>
      </w:r>
      <w:r w:rsidR="00D83128">
        <w:t>RAN3</w:t>
      </w:r>
      <w:r w:rsidR="00184C59">
        <w:t>, RAN4</w:t>
      </w:r>
      <w:r>
        <w:t>]</w:t>
      </w:r>
      <w:r w:rsidR="00E20B79">
        <w:t>:</w:t>
      </w:r>
    </w:p>
    <w:p w14:paraId="1F6660DC" w14:textId="23E14719" w:rsidR="00780738" w:rsidRDefault="00780738" w:rsidP="00931D84">
      <w:pPr>
        <w:pStyle w:val="ListParagraph"/>
        <w:numPr>
          <w:ilvl w:val="1"/>
          <w:numId w:val="11"/>
        </w:numPr>
        <w:overflowPunct/>
        <w:autoSpaceDE/>
        <w:autoSpaceDN/>
        <w:adjustRightInd/>
        <w:spacing w:beforeLines="60" w:before="144" w:afterLines="60" w:after="144"/>
        <w:textAlignment w:val="auto"/>
      </w:pPr>
      <w:r>
        <w:t>Specification of</w:t>
      </w:r>
      <w:r w:rsidR="007A7761">
        <w:t xml:space="preserve"> </w:t>
      </w:r>
      <w:r>
        <w:t>S</w:t>
      </w:r>
      <w:r w:rsidR="00D95625">
        <w:t>S</w:t>
      </w:r>
      <w:r>
        <w:t xml:space="preserve">B/RMSI periodicity for NR initial access </w:t>
      </w:r>
      <w:r w:rsidR="007A7761">
        <w:t xml:space="preserve">assumed by </w:t>
      </w:r>
      <w:r>
        <w:t>an IAB</w:t>
      </w:r>
      <w:r w:rsidR="00B41AB1">
        <w:t>-</w:t>
      </w:r>
      <w:r>
        <w:t>node.</w:t>
      </w:r>
    </w:p>
    <w:p w14:paraId="359E8F72" w14:textId="4163D7FE" w:rsidR="00931D84" w:rsidRDefault="00780738" w:rsidP="00931D84">
      <w:pPr>
        <w:pStyle w:val="ListParagraph"/>
        <w:numPr>
          <w:ilvl w:val="1"/>
          <w:numId w:val="11"/>
        </w:numPr>
        <w:overflowPunct/>
        <w:autoSpaceDE/>
        <w:autoSpaceDN/>
        <w:adjustRightInd/>
        <w:spacing w:beforeLines="60" w:before="144" w:afterLines="60" w:after="144"/>
        <w:textAlignment w:val="auto"/>
      </w:pPr>
      <w:r>
        <w:t>Specification of extensions to Rel</w:t>
      </w:r>
      <w:r w:rsidR="00ED661A">
        <w:t>.</w:t>
      </w:r>
      <w:r>
        <w:t xml:space="preserve"> 15 to support the use of SSBs orthogonal</w:t>
      </w:r>
      <w:r w:rsidR="00CA2401">
        <w:t xml:space="preserve"> to SSBs used for UEs (</w:t>
      </w:r>
      <w:r>
        <w:t>via</w:t>
      </w:r>
      <w:r w:rsidR="00386C95">
        <w:t xml:space="preserve"> </w:t>
      </w:r>
      <w:r>
        <w:t>TDM</w:t>
      </w:r>
      <w:r w:rsidR="007A7761">
        <w:t xml:space="preserve"> and/or FDM</w:t>
      </w:r>
      <w:r w:rsidR="00CA2401">
        <w:t>)</w:t>
      </w:r>
      <w:r>
        <w:t>, for inter-IAB</w:t>
      </w:r>
      <w:r w:rsidR="00BA7D1D">
        <w:t>-</w:t>
      </w:r>
      <w:r>
        <w:t>node discovery and measurements</w:t>
      </w:r>
      <w:r w:rsidR="00701D7B">
        <w:t>, including additional SMTC periodicities and time-domain mapping of SSB locations</w:t>
      </w:r>
      <w:r w:rsidR="005D2B7C">
        <w:t xml:space="preserve"> (e.g. enable muting patterns to deal with half-duplex constraint)</w:t>
      </w:r>
      <w:r w:rsidR="00701D7B">
        <w:t xml:space="preserve">. </w:t>
      </w:r>
    </w:p>
    <w:p w14:paraId="3E2EA40E" w14:textId="77777777" w:rsidR="00780738" w:rsidRDefault="00780738" w:rsidP="00755B24">
      <w:pPr>
        <w:numPr>
          <w:ilvl w:val="1"/>
          <w:numId w:val="11"/>
        </w:numPr>
        <w:overflowPunct/>
        <w:autoSpaceDE/>
        <w:autoSpaceDN/>
        <w:adjustRightInd/>
        <w:spacing w:beforeLines="60" w:before="144" w:afterLines="60" w:after="144"/>
        <w:textAlignment w:val="auto"/>
      </w:pPr>
      <w:r>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sidR="008F7E88" w:rsidDel="008F7E88">
        <w:t xml:space="preserve"> </w:t>
      </w:r>
    </w:p>
    <w:p w14:paraId="1E588F8B" w14:textId="57EDEED2" w:rsidR="0002469C" w:rsidRDefault="00780738" w:rsidP="00DF7A25">
      <w:pPr>
        <w:numPr>
          <w:ilvl w:val="1"/>
          <w:numId w:val="11"/>
        </w:numPr>
        <w:overflowPunct/>
        <w:autoSpaceDE/>
        <w:autoSpaceDN/>
        <w:adjustRightInd/>
        <w:spacing w:beforeLines="60" w:before="144" w:afterLines="60" w:after="144"/>
        <w:textAlignment w:val="auto"/>
      </w:pPr>
      <w:r>
        <w:t xml:space="preserve">Specification of mechanisms for </w:t>
      </w:r>
      <w:r w:rsidR="00B66049">
        <w:t xml:space="preserve">resource </w:t>
      </w:r>
      <w:r w:rsidR="0002469C">
        <w:t>multiplexing</w:t>
      </w:r>
      <w:r>
        <w:t xml:space="preserve"> </w:t>
      </w:r>
      <w:r w:rsidR="00B66049">
        <w:t xml:space="preserve">among </w:t>
      </w:r>
      <w:r>
        <w:t>backhaul and access links</w:t>
      </w:r>
      <w:r w:rsidR="0002469C">
        <w:t>. This includes:</w:t>
      </w:r>
      <w:r>
        <w:t xml:space="preserve"> </w:t>
      </w:r>
    </w:p>
    <w:p w14:paraId="468794E6" w14:textId="7BD55648" w:rsidR="00780738" w:rsidRPr="00F366FB" w:rsidRDefault="0002469C" w:rsidP="006D1863">
      <w:pPr>
        <w:numPr>
          <w:ilvl w:val="2"/>
          <w:numId w:val="11"/>
        </w:numPr>
        <w:overflowPunct/>
        <w:autoSpaceDE/>
        <w:autoSpaceDN/>
        <w:adjustRightInd/>
        <w:spacing w:beforeLines="60" w:before="144" w:afterLines="60" w:after="144"/>
        <w:textAlignment w:val="auto"/>
      </w:pPr>
      <w:r>
        <w:t>Specification of semi-static configuration for IAB-node</w:t>
      </w:r>
      <w:r w:rsidR="00B31269">
        <w:t>/IAB-donor</w:t>
      </w:r>
      <w:r>
        <w:t xml:space="preserve"> DU resources </w:t>
      </w:r>
      <w:r w:rsidR="001935E4">
        <w:t>in case</w:t>
      </w:r>
      <w:r w:rsidR="00780738">
        <w:t xml:space="preserve"> of TDM operation </w:t>
      </w:r>
      <w:r w:rsidR="00B31269">
        <w:t>subject to</w:t>
      </w:r>
      <w:r w:rsidR="00780738">
        <w:t xml:space="preserve"> half-duplex </w:t>
      </w:r>
      <w:r w:rsidR="00780738" w:rsidRPr="00F366FB">
        <w:t>constraint</w:t>
      </w:r>
      <w:r w:rsidR="006D1863">
        <w:t xml:space="preserve">. </w:t>
      </w:r>
      <w:r w:rsidR="006D1863" w:rsidRPr="006D1863">
        <w:t>This shall be forward compatible to allow the support of half-duplex scenarios with FDM and SDM resource sharing among backhaul and access links</w:t>
      </w:r>
      <w:r w:rsidR="00780738" w:rsidRPr="00F366FB">
        <w:t xml:space="preserve">. </w:t>
      </w:r>
    </w:p>
    <w:p w14:paraId="5A680761" w14:textId="60E2B565" w:rsidR="00780738" w:rsidRPr="00F366FB" w:rsidRDefault="00780738" w:rsidP="00931D84">
      <w:pPr>
        <w:pStyle w:val="ListParagraph"/>
        <w:numPr>
          <w:ilvl w:val="2"/>
          <w:numId w:val="11"/>
        </w:numPr>
        <w:overflowPunct/>
        <w:autoSpaceDE/>
        <w:autoSpaceDN/>
        <w:adjustRightInd/>
        <w:spacing w:beforeLines="60" w:before="144" w:afterLines="60" w:after="144"/>
        <w:textAlignment w:val="auto"/>
      </w:pPr>
      <w:r w:rsidRPr="00285917">
        <w:t xml:space="preserve">Specification of </w:t>
      </w:r>
      <w:r w:rsidR="00695F66">
        <w:t xml:space="preserve">time </w:t>
      </w:r>
      <w:r w:rsidRPr="00285917">
        <w:t>resource types</w:t>
      </w:r>
      <w:r w:rsidR="00E7084E">
        <w:t xml:space="preserve"> for the DU’s child links</w:t>
      </w:r>
      <w:r w:rsidR="006318B9">
        <w:t xml:space="preserve">: </w:t>
      </w:r>
      <w:r w:rsidR="00F65E70">
        <w:t>DL hard, DL soft, UL hard, UL soft, Flexible hard, Flexible soft, Not Available</w:t>
      </w:r>
      <w:r w:rsidRPr="00285917">
        <w:t xml:space="preserve"> </w:t>
      </w:r>
    </w:p>
    <w:p w14:paraId="63F00D8C" w14:textId="7455C53F" w:rsidR="001511DF" w:rsidRDefault="001511DF" w:rsidP="00931D84">
      <w:pPr>
        <w:numPr>
          <w:ilvl w:val="2"/>
          <w:numId w:val="11"/>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rsidR="002007E2">
        <w:t xml:space="preserve">child </w:t>
      </w:r>
      <w:r w:rsidRPr="007B572B">
        <w:t>IAB</w:t>
      </w:r>
      <w:r w:rsidR="00BA7D1D">
        <w:t>-</w:t>
      </w:r>
      <w:r w:rsidRPr="007B572B">
        <w:t>node</w:t>
      </w:r>
      <w:r w:rsidR="00D95625">
        <w:t xml:space="preserve"> DU</w:t>
      </w:r>
      <w:r w:rsidR="00040F0A">
        <w:t xml:space="preserve"> </w:t>
      </w:r>
    </w:p>
    <w:p w14:paraId="0B4490A0" w14:textId="5C8C07B1" w:rsidR="00B01F33" w:rsidRDefault="00780738" w:rsidP="00931D84">
      <w:pPr>
        <w:pStyle w:val="ListParagraph"/>
        <w:numPr>
          <w:ilvl w:val="2"/>
          <w:numId w:val="11"/>
        </w:numPr>
        <w:overflowPunct/>
        <w:autoSpaceDE/>
        <w:autoSpaceDN/>
        <w:adjustRightInd/>
        <w:spacing w:beforeLines="60" w:before="144" w:afterLines="60" w:after="144"/>
        <w:textAlignment w:val="auto"/>
      </w:pPr>
      <w:r>
        <w:t xml:space="preserve">Specification of </w:t>
      </w:r>
      <w:r w:rsidR="00A41203">
        <w:t xml:space="preserve">required </w:t>
      </w:r>
      <w:r w:rsidR="002007E2">
        <w:t xml:space="preserve">transmission/reception </w:t>
      </w:r>
      <w:r>
        <w:t xml:space="preserve">rules </w:t>
      </w:r>
      <w:r w:rsidR="00DB54A9" w:rsidRPr="006318B9">
        <w:t xml:space="preserve">for </w:t>
      </w:r>
      <w:r w:rsidR="002007E2">
        <w:t>IAB</w:t>
      </w:r>
      <w:r w:rsidR="00BA7D1D">
        <w:t>-</w:t>
      </w:r>
      <w:r w:rsidR="002007E2">
        <w:t>nodes</w:t>
      </w:r>
      <w:r w:rsidR="00DB54A9" w:rsidRPr="006318B9">
        <w:t xml:space="preserve"> </w:t>
      </w:r>
      <w:r w:rsidRPr="006318B9">
        <w:t>a</w:t>
      </w:r>
      <w:r>
        <w:t xml:space="preserve">nd associated </w:t>
      </w:r>
      <w:r w:rsidR="008438F1">
        <w:t>behaviours</w:t>
      </w:r>
      <w:r>
        <w:t xml:space="preserve"> </w:t>
      </w:r>
      <w:r w:rsidR="00FB066E">
        <w:t xml:space="preserve">regarding </w:t>
      </w:r>
      <w:r w:rsidR="001B1586">
        <w:t xml:space="preserve">time </w:t>
      </w:r>
      <w:r>
        <w:t>resource utilization</w:t>
      </w:r>
      <w:r w:rsidR="00837F5F">
        <w:t xml:space="preserve"> </w:t>
      </w:r>
      <w:r w:rsidR="001B1586">
        <w:t>as discussed in TR 38.874 clause 7.3.3</w:t>
      </w:r>
      <w:r w:rsidR="006318B9">
        <w:t>.</w:t>
      </w:r>
    </w:p>
    <w:p w14:paraId="5C1119CB" w14:textId="6B5EA705" w:rsidR="00055AB4" w:rsidRDefault="00055AB4" w:rsidP="001110E6">
      <w:pPr>
        <w:pStyle w:val="ListParagraph"/>
        <w:numPr>
          <w:ilvl w:val="1"/>
          <w:numId w:val="11"/>
        </w:numPr>
        <w:overflowPunct/>
        <w:autoSpaceDE/>
        <w:autoSpaceDN/>
        <w:adjustRightInd/>
        <w:spacing w:beforeLines="60" w:before="144" w:afterLines="60" w:after="144"/>
        <w:textAlignment w:val="auto"/>
      </w:pPr>
      <w:r w:rsidRPr="00055AB4">
        <w:t>Specification of mechanism to support the “case-1” OTA timing alignment</w:t>
      </w:r>
      <w:r>
        <w:t>.</w:t>
      </w:r>
    </w:p>
    <w:p w14:paraId="003C2157" w14:textId="77777777" w:rsidR="00903A08" w:rsidRDefault="00903A08" w:rsidP="00D911E9">
      <w:pPr>
        <w:pStyle w:val="ListParagraph"/>
        <w:overflowPunct/>
        <w:autoSpaceDE/>
        <w:autoSpaceDN/>
        <w:adjustRightInd/>
        <w:spacing w:before="60" w:after="60"/>
        <w:textAlignment w:val="auto"/>
      </w:pPr>
    </w:p>
    <w:p w14:paraId="1DD7AE65" w14:textId="77777777" w:rsidR="005778F1" w:rsidRDefault="005778F1" w:rsidP="005778F1">
      <w:pPr>
        <w:pStyle w:val="ListParagraph"/>
        <w:numPr>
          <w:ilvl w:val="0"/>
          <w:numId w:val="11"/>
        </w:numPr>
        <w:overflowPunct/>
        <w:autoSpaceDE/>
        <w:autoSpaceDN/>
        <w:adjustRightInd/>
        <w:spacing w:before="60" w:after="60"/>
        <w:ind w:left="720"/>
        <w:textAlignment w:val="auto"/>
      </w:pPr>
      <w:r>
        <w:t>Specification</w:t>
      </w:r>
      <w:r w:rsidRPr="005778F1">
        <w:t xml:space="preserve"> of </w:t>
      </w:r>
      <w:r>
        <w:t>RF and RRM requirements [RAN4-led]:</w:t>
      </w:r>
    </w:p>
    <w:p w14:paraId="764A1D79" w14:textId="15970F08" w:rsidR="005778F1" w:rsidRDefault="008246B7" w:rsidP="005778F1">
      <w:pPr>
        <w:pStyle w:val="ListParagraph"/>
        <w:numPr>
          <w:ilvl w:val="1"/>
          <w:numId w:val="12"/>
        </w:numPr>
        <w:overflowPunct/>
        <w:autoSpaceDE/>
        <w:autoSpaceDN/>
        <w:adjustRightInd/>
        <w:spacing w:before="60" w:after="60"/>
        <w:textAlignment w:val="auto"/>
      </w:pPr>
      <w:r w:rsidRPr="009972A4">
        <w:lastRenderedPageBreak/>
        <w:t>D</w:t>
      </w:r>
      <w:r w:rsidR="005778F1" w:rsidRPr="004158B0">
        <w:t>efine RF</w:t>
      </w:r>
      <w:r>
        <w:t xml:space="preserve"> </w:t>
      </w:r>
      <w:r w:rsidR="005778F1">
        <w:t>requirements for both backhaul and access links of an IAB-node</w:t>
      </w:r>
      <w:r>
        <w:t xml:space="preserve"> including requirements for co-existence (e.g. ACLR, ACS)</w:t>
      </w:r>
      <w:r w:rsidR="005778F1">
        <w:t>. This may include defining a new power class for MT</w:t>
      </w:r>
      <w:r w:rsidR="00C52CAA">
        <w:t>.</w:t>
      </w:r>
    </w:p>
    <w:p w14:paraId="7FF64D5C" w14:textId="676A5182" w:rsidR="008246B7" w:rsidRDefault="008246B7" w:rsidP="005778F1">
      <w:pPr>
        <w:pStyle w:val="ListParagraph"/>
        <w:numPr>
          <w:ilvl w:val="1"/>
          <w:numId w:val="12"/>
        </w:numPr>
        <w:overflowPunct/>
        <w:autoSpaceDE/>
        <w:autoSpaceDN/>
        <w:adjustRightInd/>
        <w:spacing w:before="60" w:after="60"/>
        <w:textAlignment w:val="auto"/>
      </w:pPr>
      <w:r>
        <w:t>Define RRM core requirements for both backhaul and access links of IAB node.</w:t>
      </w:r>
    </w:p>
    <w:p w14:paraId="1459AFCF" w14:textId="560459CF" w:rsidR="005778F1" w:rsidRDefault="005778F1" w:rsidP="005778F1">
      <w:pPr>
        <w:pStyle w:val="ListParagraph"/>
        <w:numPr>
          <w:ilvl w:val="1"/>
          <w:numId w:val="12"/>
        </w:numPr>
        <w:overflowPunct/>
        <w:autoSpaceDE/>
        <w:autoSpaceDN/>
        <w:adjustRightInd/>
        <w:spacing w:before="60" w:after="60"/>
        <w:textAlignment w:val="auto"/>
      </w:pPr>
      <w:r>
        <w:t>Define latency requirements for switching between communication over parent backhaul link (i.e. MT) and child backhaul/access links (i.e. DU).</w:t>
      </w:r>
    </w:p>
    <w:p w14:paraId="4FBA4D9F" w14:textId="75BF10A3" w:rsidR="005778F1" w:rsidRDefault="008246B7" w:rsidP="005778F1">
      <w:pPr>
        <w:pStyle w:val="ListParagraph"/>
        <w:numPr>
          <w:ilvl w:val="1"/>
          <w:numId w:val="12"/>
        </w:numPr>
        <w:overflowPunct/>
        <w:autoSpaceDE/>
        <w:autoSpaceDN/>
        <w:adjustRightInd/>
        <w:spacing w:before="60" w:after="60"/>
        <w:textAlignment w:val="auto"/>
      </w:pPr>
      <w:r>
        <w:t>D</w:t>
      </w:r>
      <w:r w:rsidR="005778F1">
        <w:t>efine timing requirements for IAB specific network synchronization.</w:t>
      </w:r>
      <w:r w:rsidR="005778F1" w:rsidRPr="00635386">
        <w:rPr>
          <w:color w:val="FF0000"/>
        </w:rPr>
        <w:t xml:space="preserve"> </w:t>
      </w:r>
      <w:r w:rsidR="005778F1" w:rsidRPr="00867CBD">
        <w:t>This may include (a) requirement for “case 1” timing (e.g. accuracy of DL transmission timing alignment between an IAB-node and its parent node), and (b) cell phase synchronization accuracy for multi-hop IAB network.</w:t>
      </w:r>
    </w:p>
    <w:p w14:paraId="3DEE2956" w14:textId="65865142" w:rsidR="00E11F70" w:rsidRPr="00AC7CE4" w:rsidRDefault="00E11F70" w:rsidP="005778F1">
      <w:pPr>
        <w:pStyle w:val="ListParagraph"/>
        <w:numPr>
          <w:ilvl w:val="1"/>
          <w:numId w:val="12"/>
        </w:numPr>
        <w:overflowPunct/>
        <w:autoSpaceDE/>
        <w:autoSpaceDN/>
        <w:adjustRightInd/>
        <w:spacing w:before="60" w:after="60"/>
        <w:textAlignment w:val="auto"/>
      </w:pPr>
      <w:r>
        <w:t>Specify EMC-related requirements for IAB-nodes.</w:t>
      </w:r>
    </w:p>
    <w:p w14:paraId="3940BA28" w14:textId="77777777" w:rsidR="00903A08" w:rsidRDefault="00903A08" w:rsidP="00D911E9">
      <w:pPr>
        <w:pStyle w:val="ListParagraph"/>
        <w:overflowPunct/>
        <w:autoSpaceDE/>
        <w:autoSpaceDN/>
        <w:adjustRightInd/>
        <w:spacing w:before="60" w:after="60"/>
        <w:textAlignment w:val="auto"/>
      </w:pPr>
    </w:p>
    <w:p w14:paraId="3208B808" w14:textId="77777777" w:rsidR="003E1E10" w:rsidRPr="00713F00" w:rsidRDefault="003E1E10" w:rsidP="003E1E10">
      <w:pPr>
        <w:pStyle w:val="ListParagraph"/>
        <w:overflowPunct/>
        <w:autoSpaceDE/>
        <w:autoSpaceDN/>
        <w:adjustRightInd/>
        <w:spacing w:before="60" w:after="60"/>
        <w:textAlignment w:val="auto"/>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33271DE" w14:textId="77777777" w:rsidR="0048691E" w:rsidRPr="00A7059D" w:rsidRDefault="0048691E" w:rsidP="003E1E10">
      <w:pPr>
        <w:pStyle w:val="ListParagraph"/>
        <w:overflowPunct/>
        <w:autoSpaceDE/>
        <w:autoSpaceDN/>
        <w:adjustRightInd/>
        <w:spacing w:before="60" w:after="60"/>
        <w:ind w:left="0"/>
        <w:textAlignment w:val="auto"/>
        <w:rPr>
          <w:bCs/>
        </w:rPr>
      </w:pPr>
    </w:p>
    <w:p w14:paraId="41470340"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C549188"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7A40D" w14:textId="548A522D" w:rsidR="008246B7" w:rsidRDefault="008246B7" w:rsidP="00FB1FFB">
      <w:pPr>
        <w:pStyle w:val="ListParagraph"/>
        <w:numPr>
          <w:ilvl w:val="0"/>
          <w:numId w:val="12"/>
        </w:numPr>
        <w:overflowPunct/>
        <w:autoSpaceDE/>
        <w:autoSpaceDN/>
        <w:adjustRightInd/>
        <w:spacing w:before="60" w:after="60"/>
        <w:ind w:left="720"/>
        <w:textAlignment w:val="auto"/>
      </w:pPr>
      <w:r>
        <w:t>Define RRM performance requirements.</w:t>
      </w:r>
      <w:r w:rsidR="00D351D6">
        <w:t xml:space="preserve"> </w:t>
      </w:r>
      <w:r w:rsidR="00C04106">
        <w:t>[RAN4]</w:t>
      </w:r>
    </w:p>
    <w:p w14:paraId="335FF2BD" w14:textId="4D316383" w:rsidR="00873996" w:rsidRDefault="008246B7" w:rsidP="00FB1FFB">
      <w:pPr>
        <w:pStyle w:val="ListParagraph"/>
        <w:numPr>
          <w:ilvl w:val="0"/>
          <w:numId w:val="12"/>
        </w:numPr>
        <w:overflowPunct/>
        <w:autoSpaceDE/>
        <w:autoSpaceDN/>
        <w:adjustRightInd/>
        <w:spacing w:before="60" w:after="60"/>
        <w:ind w:left="720"/>
        <w:textAlignment w:val="auto"/>
      </w:pPr>
      <w:r>
        <w:t>D</w:t>
      </w:r>
      <w:r w:rsidR="00873996">
        <w:t>efine demodulation performance requirements for both backhaul and access links of an IAB-node. [RAN4]</w:t>
      </w:r>
    </w:p>
    <w:p w14:paraId="576821CB" w14:textId="77777777" w:rsidR="005778F1" w:rsidRPr="00873996" w:rsidRDefault="005778F1" w:rsidP="005778F1">
      <w:pPr>
        <w:pStyle w:val="ListParagraph"/>
        <w:overflowPunct/>
        <w:autoSpaceDE/>
        <w:autoSpaceDN/>
        <w:adjustRightInd/>
        <w:spacing w:before="60" w:after="60"/>
        <w:textAlignment w:val="auto"/>
      </w:pPr>
    </w:p>
    <w:p w14:paraId="50E54AAD" w14:textId="77777777" w:rsidR="00ED67DA" w:rsidRPr="00AC7CE4" w:rsidRDefault="00ED67DA" w:rsidP="00ED67DA">
      <w:pPr>
        <w:spacing w:after="0"/>
      </w:pPr>
    </w:p>
    <w:p w14:paraId="076EB833" w14:textId="77777777" w:rsidR="00ED67DA" w:rsidRPr="002C2D4A" w:rsidRDefault="00ED67DA" w:rsidP="00ED67DA">
      <w:pPr>
        <w:spacing w:after="0"/>
      </w:pPr>
    </w:p>
    <w:p w14:paraId="3D9D3ED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4808E6D"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2E4E102"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198FBC6"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64FF799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7E7E168" w14:textId="77777777" w:rsidR="00ED67DA" w:rsidRPr="00ED67DA" w:rsidRDefault="00ED67DA" w:rsidP="00ED67DA">
      <w:pPr>
        <w:spacing w:after="0"/>
      </w:pPr>
    </w:p>
    <w:p w14:paraId="55BF3264" w14:textId="77777777" w:rsidR="00ED67DA" w:rsidRPr="00ED67DA" w:rsidRDefault="00ED67DA" w:rsidP="00ED67DA">
      <w:pPr>
        <w:spacing w:after="0"/>
      </w:pPr>
    </w:p>
    <w:p w14:paraId="22FCF77A" w14:textId="77777777" w:rsidR="008A76FD" w:rsidRDefault="00174617" w:rsidP="001C5C86">
      <w:pPr>
        <w:pStyle w:val="Heading2"/>
      </w:pPr>
      <w:r>
        <w:t>5</w:t>
      </w:r>
      <w:r w:rsidR="008A76FD">
        <w:tab/>
        <w:t>Expected Output and Time scale</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34"/>
        <w:gridCol w:w="2409"/>
        <w:gridCol w:w="1072"/>
        <w:gridCol w:w="1418"/>
        <w:gridCol w:w="1701"/>
      </w:tblGrid>
      <w:tr w:rsidR="00B2743D" w:rsidRPr="00D32AD4" w14:paraId="16C67252" w14:textId="77777777" w:rsidTr="00233DE5">
        <w:tc>
          <w:tcPr>
            <w:tcW w:w="9072" w:type="dxa"/>
            <w:gridSpan w:val="6"/>
            <w:shd w:val="clear" w:color="auto" w:fill="D9D9D9"/>
            <w:tcMar>
              <w:left w:w="57" w:type="dxa"/>
              <w:right w:w="57" w:type="dxa"/>
            </w:tcMar>
            <w:vAlign w:val="center"/>
          </w:tcPr>
          <w:p w14:paraId="5DAED24B" w14:textId="77777777" w:rsidR="00B2743D" w:rsidRPr="00D32AD4" w:rsidRDefault="00B2743D" w:rsidP="009B493F">
            <w:pPr>
              <w:pStyle w:val="TAL"/>
              <w:ind w:right="-99"/>
              <w:jc w:val="center"/>
              <w:rPr>
                <w:b/>
                <w:sz w:val="16"/>
                <w:szCs w:val="16"/>
              </w:rPr>
            </w:pPr>
            <w:r w:rsidRPr="00D32AD4">
              <w:rPr>
                <w:b/>
                <w:sz w:val="16"/>
                <w:szCs w:val="16"/>
              </w:rPr>
              <w:t xml:space="preserve">New specifications </w:t>
            </w:r>
            <w:r w:rsidRPr="00D32AD4">
              <w:rPr>
                <w:i/>
                <w:sz w:val="16"/>
                <w:szCs w:val="16"/>
              </w:rPr>
              <w:t>{One line per specification. Create/delete lines as needed}</w:t>
            </w:r>
          </w:p>
        </w:tc>
      </w:tr>
      <w:tr w:rsidR="00FF3F0C" w:rsidRPr="00D32AD4" w14:paraId="71414A86" w14:textId="77777777" w:rsidTr="00233DE5">
        <w:tc>
          <w:tcPr>
            <w:tcW w:w="1338" w:type="dxa"/>
            <w:shd w:val="clear" w:color="auto" w:fill="D9D9D9"/>
            <w:tcMar>
              <w:left w:w="57" w:type="dxa"/>
              <w:right w:w="57" w:type="dxa"/>
            </w:tcMar>
            <w:vAlign w:val="center"/>
          </w:tcPr>
          <w:p w14:paraId="561C7CEB" w14:textId="77777777" w:rsidR="00FF3F0C" w:rsidRPr="00D32AD4" w:rsidRDefault="00FF3F0C" w:rsidP="00A35110">
            <w:pPr>
              <w:spacing w:after="0"/>
              <w:ind w:right="-99"/>
              <w:rPr>
                <w:sz w:val="16"/>
                <w:szCs w:val="16"/>
              </w:rPr>
            </w:pPr>
            <w:r w:rsidRPr="00D32AD4">
              <w:rPr>
                <w:sz w:val="16"/>
                <w:szCs w:val="16"/>
              </w:rPr>
              <w:t xml:space="preserve">Type </w:t>
            </w:r>
          </w:p>
        </w:tc>
        <w:tc>
          <w:tcPr>
            <w:tcW w:w="1134" w:type="dxa"/>
            <w:shd w:val="clear" w:color="auto" w:fill="D9D9D9"/>
            <w:tcMar>
              <w:left w:w="57" w:type="dxa"/>
              <w:right w:w="57" w:type="dxa"/>
            </w:tcMar>
            <w:vAlign w:val="center"/>
          </w:tcPr>
          <w:p w14:paraId="1DF12801" w14:textId="58403A83" w:rsidR="00FF3F0C" w:rsidRPr="00D32AD4" w:rsidRDefault="00185792" w:rsidP="009B493F">
            <w:pPr>
              <w:spacing w:after="0"/>
              <w:ind w:right="-99"/>
            </w:pPr>
            <w:r>
              <w:rPr>
                <w:sz w:val="16"/>
                <w:szCs w:val="16"/>
              </w:rPr>
              <w:t>TS/TR number</w:t>
            </w:r>
          </w:p>
        </w:tc>
        <w:tc>
          <w:tcPr>
            <w:tcW w:w="2409" w:type="dxa"/>
            <w:shd w:val="clear" w:color="auto" w:fill="D9D9D9"/>
            <w:tcMar>
              <w:left w:w="57" w:type="dxa"/>
              <w:right w:w="57" w:type="dxa"/>
            </w:tcMar>
            <w:vAlign w:val="center"/>
          </w:tcPr>
          <w:p w14:paraId="47985FA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Title</w:t>
            </w:r>
          </w:p>
        </w:tc>
        <w:tc>
          <w:tcPr>
            <w:tcW w:w="1072" w:type="dxa"/>
            <w:shd w:val="clear" w:color="auto" w:fill="D9D9D9"/>
            <w:tcMar>
              <w:left w:w="57" w:type="dxa"/>
              <w:right w:w="57" w:type="dxa"/>
            </w:tcMar>
            <w:vAlign w:val="center"/>
          </w:tcPr>
          <w:p w14:paraId="3B9AEA87"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 xml:space="preserve">For info </w:t>
            </w:r>
            <w:r w:rsidRPr="00D32AD4">
              <w:rPr>
                <w:rFonts w:ascii="Arial" w:hAnsi="Arial"/>
                <w:sz w:val="16"/>
                <w:szCs w:val="16"/>
              </w:rPr>
              <w:br/>
              <w:t xml:space="preserve">at TSG# </w:t>
            </w:r>
          </w:p>
        </w:tc>
        <w:tc>
          <w:tcPr>
            <w:tcW w:w="1418" w:type="dxa"/>
            <w:shd w:val="clear" w:color="auto" w:fill="D9D9D9"/>
            <w:tcMar>
              <w:left w:w="57" w:type="dxa"/>
              <w:right w:w="57" w:type="dxa"/>
            </w:tcMar>
            <w:vAlign w:val="center"/>
          </w:tcPr>
          <w:p w14:paraId="41241AD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For approval at TSG#</w:t>
            </w:r>
          </w:p>
        </w:tc>
        <w:tc>
          <w:tcPr>
            <w:tcW w:w="1701" w:type="dxa"/>
            <w:shd w:val="clear" w:color="auto" w:fill="D9D9D9"/>
            <w:tcMar>
              <w:left w:w="57" w:type="dxa"/>
              <w:right w:w="57" w:type="dxa"/>
            </w:tcMar>
            <w:vAlign w:val="center"/>
          </w:tcPr>
          <w:p w14:paraId="212706EC"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Remarks</w:t>
            </w:r>
          </w:p>
        </w:tc>
      </w:tr>
      <w:tr w:rsidR="001E4F81" w:rsidRPr="00D32AD4" w14:paraId="1D1220A7" w14:textId="77777777" w:rsidTr="00233DE5">
        <w:tc>
          <w:tcPr>
            <w:tcW w:w="1338" w:type="dxa"/>
          </w:tcPr>
          <w:p w14:paraId="70D4D8C2" w14:textId="322EA324" w:rsidR="001E4F81" w:rsidRPr="006318B9" w:rsidRDefault="00185792" w:rsidP="001E4F81">
            <w:pPr>
              <w:spacing w:after="0"/>
            </w:pPr>
            <w:r>
              <w:t>TS</w:t>
            </w:r>
          </w:p>
        </w:tc>
        <w:tc>
          <w:tcPr>
            <w:tcW w:w="1134" w:type="dxa"/>
          </w:tcPr>
          <w:p w14:paraId="308C81D7" w14:textId="159265B9" w:rsidR="001E4F81" w:rsidRPr="006318B9" w:rsidRDefault="00185792" w:rsidP="001E4F81">
            <w:pPr>
              <w:spacing w:after="0"/>
            </w:pPr>
            <w:r w:rsidRPr="006318B9">
              <w:t>38.3</w:t>
            </w:r>
            <w:r>
              <w:t>40</w:t>
            </w:r>
          </w:p>
        </w:tc>
        <w:tc>
          <w:tcPr>
            <w:tcW w:w="2409" w:type="dxa"/>
          </w:tcPr>
          <w:p w14:paraId="195DD639" w14:textId="52C33C5A" w:rsidR="001E4F81" w:rsidRPr="006318B9" w:rsidRDefault="00166221" w:rsidP="001E4F81">
            <w:pPr>
              <w:spacing w:after="0"/>
            </w:pPr>
            <w:r>
              <w:t xml:space="preserve">NR; </w:t>
            </w:r>
            <w:r w:rsidR="003861F2">
              <w:t xml:space="preserve">Backhaul </w:t>
            </w:r>
            <w:r w:rsidR="004B6E8B">
              <w:t>A</w:t>
            </w:r>
            <w:r w:rsidR="001E4F81" w:rsidRPr="001E4F81">
              <w:t xml:space="preserve">daptation </w:t>
            </w:r>
            <w:r w:rsidR="003861F2">
              <w:t xml:space="preserve">Protocol </w:t>
            </w:r>
          </w:p>
        </w:tc>
        <w:tc>
          <w:tcPr>
            <w:tcW w:w="1072" w:type="dxa"/>
          </w:tcPr>
          <w:p w14:paraId="3FEFF644" w14:textId="1E1CFEB0" w:rsidR="001E4F81" w:rsidRPr="006318B9" w:rsidRDefault="001E4F81" w:rsidP="001E4F81">
            <w:pPr>
              <w:spacing w:after="0"/>
            </w:pPr>
          </w:p>
        </w:tc>
        <w:tc>
          <w:tcPr>
            <w:tcW w:w="1418" w:type="dxa"/>
          </w:tcPr>
          <w:p w14:paraId="73C752F6" w14:textId="583E15CC" w:rsidR="001E4F81" w:rsidRPr="006318B9" w:rsidRDefault="001E4F81" w:rsidP="001E4F81">
            <w:pPr>
              <w:spacing w:after="0"/>
            </w:pPr>
            <w:r w:rsidRPr="006318B9">
              <w:t>RAN#</w:t>
            </w:r>
            <w:r w:rsidR="00224930" w:rsidRPr="006318B9">
              <w:t>8</w:t>
            </w:r>
            <w:r w:rsidR="00224930">
              <w:t>8</w:t>
            </w:r>
          </w:p>
        </w:tc>
        <w:tc>
          <w:tcPr>
            <w:tcW w:w="1701" w:type="dxa"/>
          </w:tcPr>
          <w:p w14:paraId="40C6936A" w14:textId="77777777" w:rsidR="001E4F81" w:rsidRPr="00867CBD" w:rsidRDefault="00C504CD" w:rsidP="001E4F81">
            <w:pPr>
              <w:spacing w:after="0"/>
            </w:pPr>
            <w:r w:rsidRPr="00867CBD">
              <w:t>Core Part</w:t>
            </w:r>
          </w:p>
        </w:tc>
      </w:tr>
      <w:tr w:rsidR="00B143B9" w:rsidRPr="00D32AD4" w14:paraId="3F67B001" w14:textId="77777777" w:rsidTr="00233DE5">
        <w:tc>
          <w:tcPr>
            <w:tcW w:w="1338" w:type="dxa"/>
          </w:tcPr>
          <w:p w14:paraId="7C8C22C7" w14:textId="36B0C596" w:rsidR="00B143B9" w:rsidRPr="006318B9" w:rsidRDefault="00185792" w:rsidP="001E4F81">
            <w:pPr>
              <w:spacing w:after="0"/>
            </w:pPr>
            <w:r>
              <w:t>TS</w:t>
            </w:r>
          </w:p>
        </w:tc>
        <w:tc>
          <w:tcPr>
            <w:tcW w:w="1134" w:type="dxa"/>
          </w:tcPr>
          <w:p w14:paraId="271F272D" w14:textId="3698DB24" w:rsidR="00B143B9" w:rsidRPr="001E4F81" w:rsidRDefault="00185792" w:rsidP="001E4F81">
            <w:pPr>
              <w:spacing w:after="0"/>
            </w:pPr>
            <w:r>
              <w:t>38.174</w:t>
            </w:r>
          </w:p>
        </w:tc>
        <w:tc>
          <w:tcPr>
            <w:tcW w:w="2409" w:type="dxa"/>
          </w:tcPr>
          <w:p w14:paraId="712EBEFD" w14:textId="08C66957" w:rsidR="00B143B9" w:rsidRDefault="00B143B9" w:rsidP="001E4F81">
            <w:pPr>
              <w:spacing w:after="0"/>
            </w:pPr>
            <w:r>
              <w:t>NR; Integrated Access and Backhaul (IAB) radio transmission and reception</w:t>
            </w:r>
          </w:p>
        </w:tc>
        <w:tc>
          <w:tcPr>
            <w:tcW w:w="1072" w:type="dxa"/>
          </w:tcPr>
          <w:p w14:paraId="2961E15A" w14:textId="77777777" w:rsidR="00B143B9" w:rsidRPr="006318B9" w:rsidRDefault="00B143B9" w:rsidP="001E4F81">
            <w:pPr>
              <w:spacing w:after="0"/>
            </w:pPr>
          </w:p>
        </w:tc>
        <w:tc>
          <w:tcPr>
            <w:tcW w:w="1418" w:type="dxa"/>
          </w:tcPr>
          <w:p w14:paraId="2B0F13D6" w14:textId="489FA74D" w:rsidR="00B143B9" w:rsidRPr="006318B9" w:rsidRDefault="00B143B9" w:rsidP="001E4F81">
            <w:pPr>
              <w:spacing w:after="0"/>
            </w:pPr>
            <w:r>
              <w:t>RAN#</w:t>
            </w:r>
            <w:r w:rsidR="00224930">
              <w:t>8</w:t>
            </w:r>
            <w:ins w:id="9" w:author="Nazmul Islam" w:date="2020-06-17T11:35:00Z">
              <w:r w:rsidR="005C2050">
                <w:t>9</w:t>
              </w:r>
            </w:ins>
            <w:del w:id="10" w:author="Nazmul Islam" w:date="2020-06-17T11:35:00Z">
              <w:r w:rsidR="00224930" w:rsidDel="005C2050">
                <w:delText>8</w:delText>
              </w:r>
            </w:del>
          </w:p>
        </w:tc>
        <w:tc>
          <w:tcPr>
            <w:tcW w:w="1701" w:type="dxa"/>
          </w:tcPr>
          <w:p w14:paraId="7C78BFEC" w14:textId="3FB3993F" w:rsidR="00B143B9" w:rsidRPr="00867CBD" w:rsidRDefault="005C299F" w:rsidP="001E4F81">
            <w:pPr>
              <w:spacing w:after="0"/>
            </w:pPr>
            <w:r>
              <w:t>Core Part</w:t>
            </w:r>
            <w:r w:rsidR="00FE1319">
              <w:t xml:space="preserve"> </w:t>
            </w:r>
          </w:p>
        </w:tc>
      </w:tr>
      <w:tr w:rsidR="00E95426" w:rsidRPr="00D32AD4" w14:paraId="2C6D3212" w14:textId="77777777" w:rsidTr="00233DE5">
        <w:tc>
          <w:tcPr>
            <w:tcW w:w="1338" w:type="dxa"/>
          </w:tcPr>
          <w:p w14:paraId="7F64BDB3" w14:textId="03494B31" w:rsidR="00E95426" w:rsidRDefault="00620703" w:rsidP="00E95426">
            <w:pPr>
              <w:spacing w:after="0"/>
            </w:pPr>
            <w:ins w:id="11" w:author="Nazmul Islam" w:date="2020-06-17T22:26:00Z">
              <w:r>
                <w:t>Internal</w:t>
              </w:r>
            </w:ins>
            <w:del w:id="12" w:author="Nazmul Islam" w:date="2020-06-17T22:26:00Z">
              <w:r w:rsidR="00185792" w:rsidDel="00620703">
                <w:delText>External</w:delText>
              </w:r>
            </w:del>
            <w:r w:rsidR="00185792">
              <w:t xml:space="preserve"> TR</w:t>
            </w:r>
          </w:p>
        </w:tc>
        <w:tc>
          <w:tcPr>
            <w:tcW w:w="1134" w:type="dxa"/>
          </w:tcPr>
          <w:p w14:paraId="56CE69A5" w14:textId="462D082E" w:rsidR="00E95426" w:rsidRDefault="00185792" w:rsidP="00E95426">
            <w:pPr>
              <w:spacing w:after="0"/>
            </w:pPr>
            <w:r>
              <w:t>38.8</w:t>
            </w:r>
            <w:ins w:id="13" w:author="Nazmul Islam" w:date="2020-06-17T11:34:00Z">
              <w:r w:rsidR="005C2050">
                <w:t>09</w:t>
              </w:r>
            </w:ins>
            <w:del w:id="14" w:author="Nazmul Islam" w:date="2020-06-17T11:34:00Z">
              <w:r w:rsidDel="005C2050">
                <w:delText>xx</w:delText>
              </w:r>
            </w:del>
          </w:p>
        </w:tc>
        <w:tc>
          <w:tcPr>
            <w:tcW w:w="2409" w:type="dxa"/>
          </w:tcPr>
          <w:p w14:paraId="47B7D541" w14:textId="5BDA0345" w:rsidR="00E95426" w:rsidRDefault="00E95426" w:rsidP="00E95426">
            <w:pPr>
              <w:spacing w:after="0"/>
            </w:pPr>
            <w:r>
              <w:t>NR; Background for integrated</w:t>
            </w:r>
            <w:r w:rsidR="009B3D9F">
              <w:t xml:space="preserve"> </w:t>
            </w:r>
            <w:r w:rsidR="00C51A7E">
              <w:t xml:space="preserve">access </w:t>
            </w:r>
            <w:r w:rsidR="009B3D9F">
              <w:t>and backhaul radio</w:t>
            </w:r>
            <w:r w:rsidR="00C51A7E">
              <w:t xml:space="preserve"> transmission and reception</w:t>
            </w:r>
            <w:r w:rsidR="009B3D9F">
              <w:t xml:space="preserve"> </w:t>
            </w:r>
          </w:p>
        </w:tc>
        <w:tc>
          <w:tcPr>
            <w:tcW w:w="1072" w:type="dxa"/>
          </w:tcPr>
          <w:p w14:paraId="727CF12E" w14:textId="12C87319" w:rsidR="00E95426" w:rsidRPr="006318B9" w:rsidRDefault="00E95426" w:rsidP="00E95426">
            <w:pPr>
              <w:spacing w:after="0"/>
            </w:pPr>
          </w:p>
        </w:tc>
        <w:tc>
          <w:tcPr>
            <w:tcW w:w="1418" w:type="dxa"/>
          </w:tcPr>
          <w:p w14:paraId="3E3D785C" w14:textId="2FE1FF9A" w:rsidR="00E95426" w:rsidRDefault="00E95426" w:rsidP="00E95426">
            <w:pPr>
              <w:spacing w:after="0"/>
            </w:pPr>
            <w:r>
              <w:t>RAN#</w:t>
            </w:r>
            <w:r w:rsidR="00224930">
              <w:t>8</w:t>
            </w:r>
            <w:ins w:id="15" w:author="Nazmul Islam" w:date="2020-06-17T11:35:00Z">
              <w:r w:rsidR="005C2050">
                <w:t>9</w:t>
              </w:r>
            </w:ins>
            <w:del w:id="16" w:author="Nazmul Islam" w:date="2020-06-17T11:35:00Z">
              <w:r w:rsidR="00224930" w:rsidDel="005C2050">
                <w:delText>8</w:delText>
              </w:r>
            </w:del>
          </w:p>
        </w:tc>
        <w:tc>
          <w:tcPr>
            <w:tcW w:w="1701" w:type="dxa"/>
          </w:tcPr>
          <w:p w14:paraId="1D4C8D33" w14:textId="77777777" w:rsidR="00BA4078" w:rsidRDefault="00BA4078" w:rsidP="00BA4078">
            <w:pPr>
              <w:spacing w:after="0"/>
            </w:pPr>
            <w:r>
              <w:t>Core part</w:t>
            </w:r>
          </w:p>
          <w:p w14:paraId="1CD1AA1B" w14:textId="77777777" w:rsidR="00BA4078" w:rsidRDefault="00BA4078" w:rsidP="00BA4078">
            <w:pPr>
              <w:spacing w:after="0"/>
            </w:pPr>
            <w:r>
              <w:t>RAN4-led TR</w:t>
            </w:r>
          </w:p>
          <w:p w14:paraId="573F24A2" w14:textId="327799B6" w:rsidR="001C6459" w:rsidDel="005C299F" w:rsidRDefault="00BA4078" w:rsidP="00BA4078">
            <w:pPr>
              <w:spacing w:after="0"/>
            </w:pPr>
            <w:r>
              <w:t xml:space="preserve">(Yankun Li) </w:t>
            </w:r>
          </w:p>
        </w:tc>
      </w:tr>
    </w:tbl>
    <w:p w14:paraId="5B7FCC57" w14:textId="77777777" w:rsidR="00185792" w:rsidRDefault="00185792" w:rsidP="00185792">
      <w:pPr>
        <w:pStyle w:val="NO"/>
        <w:rPr>
          <w:i/>
        </w:rPr>
      </w:pPr>
      <w:r w:rsidRPr="00102222">
        <w:rPr>
          <w:i/>
        </w:rPr>
        <w:t>{</w:t>
      </w:r>
      <w:r>
        <w:rPr>
          <w:i/>
        </w:rPr>
        <w:t>Note 1: O</w:t>
      </w:r>
      <w:r w:rsidRPr="00102222">
        <w:rPr>
          <w:i/>
        </w:rPr>
        <w:t>nly TSs may contain normative provisions. Study Items shall create or impact only TRs.</w:t>
      </w:r>
      <w:r w:rsidRPr="00102222">
        <w:rPr>
          <w:i/>
        </w:rPr>
        <w:br/>
        <w:t>"Internal TR" is intended for 3GPP internal use only whereas "External TR" may be transposed by OPs.}</w:t>
      </w:r>
    </w:p>
    <w:p w14:paraId="315D1873" w14:textId="77777777" w:rsidR="00185792" w:rsidRDefault="00185792" w:rsidP="00ED67DA">
      <w:pPr>
        <w:pStyle w:val="NO"/>
        <w:spacing w:before="120"/>
        <w:rPr>
          <w:color w:val="0000FF"/>
        </w:rPr>
      </w:pPr>
    </w:p>
    <w:p w14:paraId="5B7B63A9" w14:textId="5F072D2E" w:rsidR="00ED67DA" w:rsidRPr="004735AB" w:rsidRDefault="00ED67DA" w:rsidP="00ED67DA">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7AB1EB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54"/>
        <w:gridCol w:w="4443"/>
        <w:gridCol w:w="1417"/>
        <w:gridCol w:w="1631"/>
      </w:tblGrid>
      <w:tr w:rsidR="00050412" w:rsidRPr="00D32AD4" w14:paraId="295DB01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C52D09" w14:textId="77777777" w:rsidR="00050412" w:rsidRPr="00D32AD4" w:rsidRDefault="00050412" w:rsidP="00050412">
            <w:pPr>
              <w:pStyle w:val="TAL"/>
              <w:ind w:right="-99"/>
              <w:jc w:val="center"/>
              <w:rPr>
                <w:sz w:val="16"/>
                <w:szCs w:val="16"/>
              </w:rPr>
            </w:pPr>
            <w:r w:rsidRPr="00D32AD4">
              <w:rPr>
                <w:b/>
                <w:sz w:val="16"/>
                <w:szCs w:val="16"/>
              </w:rPr>
              <w:t xml:space="preserve">Impacted existing TS/TR </w:t>
            </w:r>
            <w:r w:rsidRPr="00D32AD4">
              <w:rPr>
                <w:i/>
                <w:sz w:val="16"/>
                <w:szCs w:val="16"/>
              </w:rPr>
              <w:t>{One line per specification. Create/delete lines as needed}</w:t>
            </w:r>
          </w:p>
        </w:tc>
      </w:tr>
      <w:tr w:rsidR="00050412" w:rsidRPr="00D32AD4" w14:paraId="7941856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shd w:val="clear" w:color="auto" w:fill="E0E0E0"/>
            <w:vAlign w:val="center"/>
          </w:tcPr>
          <w:p w14:paraId="0A38A1D9" w14:textId="77777777" w:rsidR="00050412" w:rsidRPr="00D32AD4" w:rsidRDefault="00050412" w:rsidP="00C3799C">
            <w:pPr>
              <w:pStyle w:val="TAL"/>
              <w:ind w:right="-99"/>
              <w:rPr>
                <w:sz w:val="16"/>
                <w:szCs w:val="16"/>
              </w:rPr>
            </w:pPr>
            <w:r w:rsidRPr="00D32AD4">
              <w:rPr>
                <w:sz w:val="16"/>
                <w:szCs w:val="16"/>
              </w:rPr>
              <w:t>TS/TR No.</w:t>
            </w:r>
          </w:p>
        </w:tc>
        <w:tc>
          <w:tcPr>
            <w:tcW w:w="4443" w:type="dxa"/>
            <w:tcBorders>
              <w:top w:val="single" w:sz="4" w:space="0" w:color="auto"/>
              <w:left w:val="single" w:sz="4" w:space="0" w:color="auto"/>
              <w:bottom w:val="single" w:sz="4" w:space="0" w:color="auto"/>
              <w:right w:val="single" w:sz="4" w:space="0" w:color="auto"/>
            </w:tcBorders>
            <w:shd w:val="clear" w:color="auto" w:fill="E0E0E0"/>
            <w:vAlign w:val="center"/>
          </w:tcPr>
          <w:p w14:paraId="39A5A63F" w14:textId="77777777" w:rsidR="00050412" w:rsidRPr="00D32AD4" w:rsidRDefault="00050412" w:rsidP="00251D80">
            <w:pPr>
              <w:spacing w:after="0"/>
              <w:ind w:right="-99"/>
              <w:rPr>
                <w:sz w:val="16"/>
                <w:szCs w:val="16"/>
              </w:rPr>
            </w:pPr>
            <w:r w:rsidRPr="00D32AD4">
              <w:rPr>
                <w:sz w:val="16"/>
                <w:szCs w:val="16"/>
              </w:rPr>
              <w:t>D</w:t>
            </w:r>
            <w:r w:rsidRPr="00D32AD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E7A35E" w14:textId="77777777" w:rsidR="00050412" w:rsidRPr="00D32AD4" w:rsidRDefault="00050412" w:rsidP="00C3799C">
            <w:pPr>
              <w:pStyle w:val="TAL"/>
              <w:ind w:right="-99"/>
              <w:rPr>
                <w:sz w:val="16"/>
                <w:szCs w:val="16"/>
              </w:rPr>
            </w:pPr>
            <w:r w:rsidRPr="00D32AD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316E1" w14:textId="77777777" w:rsidR="00050412" w:rsidRPr="00D32AD4" w:rsidRDefault="00050412" w:rsidP="00C3799C">
            <w:pPr>
              <w:pStyle w:val="TAL"/>
              <w:ind w:right="-99"/>
              <w:rPr>
                <w:sz w:val="16"/>
                <w:szCs w:val="16"/>
              </w:rPr>
            </w:pPr>
            <w:r w:rsidRPr="00D32AD4">
              <w:rPr>
                <w:sz w:val="16"/>
                <w:szCs w:val="16"/>
              </w:rPr>
              <w:t>Remarks</w:t>
            </w:r>
          </w:p>
        </w:tc>
      </w:tr>
      <w:tr w:rsidR="008B4DDA" w:rsidRPr="00D32AD4" w14:paraId="7242ACC0"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3CCA1568" w14:textId="36B4EA70" w:rsidR="008B4DDA" w:rsidRDefault="008B4DDA" w:rsidP="008B4DDA">
            <w:pPr>
              <w:spacing w:after="60"/>
            </w:pPr>
            <w:r>
              <w:t>36.304</w:t>
            </w:r>
          </w:p>
        </w:tc>
        <w:tc>
          <w:tcPr>
            <w:tcW w:w="4443" w:type="dxa"/>
            <w:tcBorders>
              <w:top w:val="single" w:sz="4" w:space="0" w:color="auto"/>
              <w:left w:val="single" w:sz="4" w:space="0" w:color="auto"/>
              <w:bottom w:val="single" w:sz="4" w:space="0" w:color="auto"/>
              <w:right w:val="single" w:sz="4" w:space="0" w:color="auto"/>
            </w:tcBorders>
          </w:tcPr>
          <w:p w14:paraId="2FA40708" w14:textId="467480B2" w:rsidR="008B4DDA" w:rsidRDefault="008B4DDA" w:rsidP="008B4DDA">
            <w:pPr>
              <w:spacing w:after="60"/>
            </w:pPr>
            <w:r>
              <w:t xml:space="preserve">E-UTRA; </w:t>
            </w:r>
            <w:r w:rsidRPr="008B4DDA">
              <w:t>User Equipment (UE) procedures in idle mode</w:t>
            </w:r>
          </w:p>
        </w:tc>
        <w:tc>
          <w:tcPr>
            <w:tcW w:w="1417" w:type="dxa"/>
            <w:tcBorders>
              <w:top w:val="single" w:sz="4" w:space="0" w:color="auto"/>
              <w:left w:val="single" w:sz="4" w:space="0" w:color="auto"/>
              <w:bottom w:val="single" w:sz="4" w:space="0" w:color="auto"/>
              <w:right w:val="single" w:sz="4" w:space="0" w:color="auto"/>
            </w:tcBorders>
          </w:tcPr>
          <w:p w14:paraId="42AE85FD" w14:textId="71F5E06A" w:rsidR="008B4DDA" w:rsidRDefault="008B4DDA" w:rsidP="008B4DDA">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3C570AB6" w14:textId="00AF451D" w:rsidR="008B4DDA" w:rsidRPr="000B254D" w:rsidRDefault="008B4DDA" w:rsidP="008B4DDA">
            <w:pPr>
              <w:spacing w:after="60"/>
              <w:rPr>
                <w:lang w:val="fr-FR"/>
              </w:rPr>
            </w:pPr>
            <w:r w:rsidRPr="000B254D">
              <w:rPr>
                <w:lang w:val="fr-FR"/>
              </w:rPr>
              <w:t>Core Part</w:t>
            </w:r>
          </w:p>
        </w:tc>
      </w:tr>
      <w:tr w:rsidR="008B4DDA" w:rsidRPr="00D32AD4" w14:paraId="3D720C28"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21BCAAC1" w14:textId="5BD24FAC" w:rsidR="008B4DDA" w:rsidRPr="000B254D" w:rsidRDefault="008B4DDA" w:rsidP="008B4DDA">
            <w:pPr>
              <w:spacing w:after="60"/>
            </w:pPr>
            <w:r>
              <w:t>36.331</w:t>
            </w:r>
          </w:p>
        </w:tc>
        <w:tc>
          <w:tcPr>
            <w:tcW w:w="4443" w:type="dxa"/>
            <w:tcBorders>
              <w:top w:val="single" w:sz="4" w:space="0" w:color="auto"/>
              <w:left w:val="single" w:sz="4" w:space="0" w:color="auto"/>
              <w:bottom w:val="single" w:sz="4" w:space="0" w:color="auto"/>
              <w:right w:val="single" w:sz="4" w:space="0" w:color="auto"/>
            </w:tcBorders>
          </w:tcPr>
          <w:p w14:paraId="21881094" w14:textId="5A9141CA" w:rsidR="008B4DDA" w:rsidRDefault="008B4DDA" w:rsidP="008B4DDA">
            <w:pPr>
              <w:spacing w:after="60"/>
            </w:pPr>
            <w:r>
              <w:t>E-UTRA; Radio Resource Control (RRC);</w:t>
            </w:r>
          </w:p>
          <w:p w14:paraId="5DEF61D0" w14:textId="7BF0B1C3" w:rsidR="008B4DDA" w:rsidRPr="000B254D" w:rsidRDefault="008B4DDA" w:rsidP="008B4DDA">
            <w:pPr>
              <w:spacing w:after="60"/>
            </w:pPr>
            <w:r>
              <w:t>Protocol specification</w:t>
            </w:r>
          </w:p>
        </w:tc>
        <w:tc>
          <w:tcPr>
            <w:tcW w:w="1417" w:type="dxa"/>
            <w:tcBorders>
              <w:top w:val="single" w:sz="4" w:space="0" w:color="auto"/>
              <w:left w:val="single" w:sz="4" w:space="0" w:color="auto"/>
              <w:bottom w:val="single" w:sz="4" w:space="0" w:color="auto"/>
              <w:right w:val="single" w:sz="4" w:space="0" w:color="auto"/>
            </w:tcBorders>
          </w:tcPr>
          <w:p w14:paraId="43884F24" w14:textId="33A05781" w:rsidR="008B4DDA" w:rsidRDefault="008B4DDA" w:rsidP="008B4DDA">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5F50E51A" w14:textId="2949D132" w:rsidR="008B4DDA" w:rsidRPr="000B254D" w:rsidRDefault="008B4DDA" w:rsidP="008B4DDA">
            <w:pPr>
              <w:spacing w:after="60"/>
              <w:rPr>
                <w:lang w:val="fr-FR"/>
              </w:rPr>
            </w:pPr>
            <w:r w:rsidRPr="000B254D">
              <w:rPr>
                <w:lang w:val="fr-FR"/>
              </w:rPr>
              <w:t>Core Part</w:t>
            </w:r>
          </w:p>
        </w:tc>
      </w:tr>
      <w:tr w:rsidR="0050421F" w:rsidRPr="00D32AD4" w14:paraId="11168CAA"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1ACE016D" w14:textId="42DF621E" w:rsidR="0050421F" w:rsidRDefault="0050421F" w:rsidP="0050421F">
            <w:pPr>
              <w:spacing w:after="60"/>
            </w:pPr>
            <w:r>
              <w:t>36.413</w:t>
            </w:r>
          </w:p>
        </w:tc>
        <w:tc>
          <w:tcPr>
            <w:tcW w:w="4443" w:type="dxa"/>
            <w:tcBorders>
              <w:top w:val="single" w:sz="4" w:space="0" w:color="auto"/>
              <w:left w:val="single" w:sz="4" w:space="0" w:color="auto"/>
              <w:bottom w:val="single" w:sz="4" w:space="0" w:color="auto"/>
              <w:right w:val="single" w:sz="4" w:space="0" w:color="auto"/>
            </w:tcBorders>
          </w:tcPr>
          <w:p w14:paraId="6C1981B8" w14:textId="13AD891C" w:rsidR="0050421F" w:rsidRDefault="0050421F" w:rsidP="0050421F">
            <w:pPr>
              <w:spacing w:after="60"/>
            </w:pPr>
            <w:r>
              <w:t>E-UTRA;</w:t>
            </w:r>
            <w:r w:rsidR="000F2523">
              <w:t xml:space="preserve"> </w:t>
            </w:r>
            <w:r w:rsidR="000F2523" w:rsidRPr="000F2523">
              <w:t>S1 Application Protocol (S1AP)</w:t>
            </w:r>
          </w:p>
        </w:tc>
        <w:tc>
          <w:tcPr>
            <w:tcW w:w="1417" w:type="dxa"/>
            <w:tcBorders>
              <w:top w:val="single" w:sz="4" w:space="0" w:color="auto"/>
              <w:left w:val="single" w:sz="4" w:space="0" w:color="auto"/>
              <w:bottom w:val="single" w:sz="4" w:space="0" w:color="auto"/>
              <w:right w:val="single" w:sz="4" w:space="0" w:color="auto"/>
            </w:tcBorders>
          </w:tcPr>
          <w:p w14:paraId="299268DB" w14:textId="7D788508" w:rsidR="0050421F" w:rsidRDefault="0050421F" w:rsidP="0050421F">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70CD5A85" w14:textId="1394707B" w:rsidR="0050421F" w:rsidRPr="000B254D" w:rsidRDefault="0050421F" w:rsidP="0050421F">
            <w:pPr>
              <w:spacing w:after="60"/>
              <w:rPr>
                <w:lang w:val="fr-FR"/>
              </w:rPr>
            </w:pPr>
            <w:r w:rsidRPr="000B254D">
              <w:rPr>
                <w:lang w:val="fr-FR"/>
              </w:rPr>
              <w:t>Core Part</w:t>
            </w:r>
          </w:p>
        </w:tc>
      </w:tr>
      <w:tr w:rsidR="004A4EE6" w:rsidRPr="00D32AD4" w14:paraId="29C1DD3D" w14:textId="77777777" w:rsidTr="00140963">
        <w:trPr>
          <w:cantSplit/>
          <w:trHeight w:val="269"/>
          <w:jc w:val="center"/>
          <w:ins w:id="17" w:author="QC-01" w:date="2020-06-16T10:36:00Z"/>
        </w:trPr>
        <w:tc>
          <w:tcPr>
            <w:tcW w:w="1454" w:type="dxa"/>
            <w:tcBorders>
              <w:top w:val="single" w:sz="4" w:space="0" w:color="auto"/>
              <w:left w:val="single" w:sz="4" w:space="0" w:color="auto"/>
              <w:bottom w:val="single" w:sz="4" w:space="0" w:color="auto"/>
              <w:right w:val="single" w:sz="4" w:space="0" w:color="auto"/>
            </w:tcBorders>
          </w:tcPr>
          <w:p w14:paraId="39CF35A0" w14:textId="1634191F" w:rsidR="004A4EE6" w:rsidRDefault="004A4EE6" w:rsidP="004A4EE6">
            <w:pPr>
              <w:spacing w:after="60"/>
              <w:rPr>
                <w:ins w:id="18" w:author="QC-01" w:date="2020-06-16T10:36:00Z"/>
              </w:rPr>
            </w:pPr>
            <w:ins w:id="19" w:author="QC-01" w:date="2020-06-16T10:38:00Z">
              <w:r>
                <w:t>36.420</w:t>
              </w:r>
            </w:ins>
          </w:p>
        </w:tc>
        <w:tc>
          <w:tcPr>
            <w:tcW w:w="4443" w:type="dxa"/>
            <w:tcBorders>
              <w:top w:val="single" w:sz="4" w:space="0" w:color="auto"/>
              <w:left w:val="single" w:sz="4" w:space="0" w:color="auto"/>
              <w:bottom w:val="single" w:sz="4" w:space="0" w:color="auto"/>
              <w:right w:val="single" w:sz="4" w:space="0" w:color="auto"/>
            </w:tcBorders>
          </w:tcPr>
          <w:p w14:paraId="5D491543" w14:textId="2BE096CF" w:rsidR="004A4EE6" w:rsidRDefault="004A4EE6" w:rsidP="004A4EE6">
            <w:pPr>
              <w:spacing w:after="60"/>
              <w:rPr>
                <w:ins w:id="20" w:author="QC-01" w:date="2020-06-16T10:36:00Z"/>
              </w:rPr>
            </w:pPr>
            <w:ins w:id="21" w:author="QC-01" w:date="2020-06-16T10:38:00Z">
              <w:r>
                <w:t>E-UTRA; X2 general aspects and principles</w:t>
              </w:r>
            </w:ins>
          </w:p>
        </w:tc>
        <w:tc>
          <w:tcPr>
            <w:tcW w:w="1417" w:type="dxa"/>
            <w:tcBorders>
              <w:top w:val="single" w:sz="4" w:space="0" w:color="auto"/>
              <w:left w:val="single" w:sz="4" w:space="0" w:color="auto"/>
              <w:bottom w:val="single" w:sz="4" w:space="0" w:color="auto"/>
              <w:right w:val="single" w:sz="4" w:space="0" w:color="auto"/>
            </w:tcBorders>
          </w:tcPr>
          <w:p w14:paraId="57C198E2" w14:textId="13F030AA" w:rsidR="004A4EE6" w:rsidRDefault="004A4EE6" w:rsidP="004A4EE6">
            <w:pPr>
              <w:spacing w:after="60"/>
              <w:rPr>
                <w:ins w:id="22" w:author="QC-01" w:date="2020-06-16T10:36:00Z"/>
                <w:lang w:val="fr-FR"/>
              </w:rPr>
            </w:pPr>
            <w:ins w:id="23" w:author="QC-01" w:date="2020-06-16T10:38:00Z">
              <w:r>
                <w:rPr>
                  <w:lang w:val="fr-FR"/>
                </w:rPr>
                <w:t>RAN#</w:t>
              </w:r>
              <w:r w:rsidRPr="000B254D">
                <w:rPr>
                  <w:lang w:val="fr-FR"/>
                </w:rPr>
                <w:t>8</w:t>
              </w:r>
              <w:r>
                <w:rPr>
                  <w:lang w:val="fr-FR"/>
                </w:rPr>
                <w:t>8</w:t>
              </w:r>
            </w:ins>
          </w:p>
        </w:tc>
        <w:tc>
          <w:tcPr>
            <w:tcW w:w="1631" w:type="dxa"/>
            <w:tcBorders>
              <w:top w:val="single" w:sz="4" w:space="0" w:color="auto"/>
              <w:left w:val="single" w:sz="4" w:space="0" w:color="auto"/>
              <w:bottom w:val="single" w:sz="4" w:space="0" w:color="auto"/>
              <w:right w:val="single" w:sz="4" w:space="0" w:color="auto"/>
            </w:tcBorders>
          </w:tcPr>
          <w:p w14:paraId="3913055F" w14:textId="0087AF25" w:rsidR="004A4EE6" w:rsidRPr="000B254D" w:rsidRDefault="004A4EE6" w:rsidP="004A4EE6">
            <w:pPr>
              <w:spacing w:after="60"/>
              <w:rPr>
                <w:ins w:id="24" w:author="QC-01" w:date="2020-06-16T10:36:00Z"/>
                <w:lang w:val="fr-FR"/>
              </w:rPr>
            </w:pPr>
            <w:ins w:id="25" w:author="QC-01" w:date="2020-06-16T10:38:00Z">
              <w:r w:rsidRPr="000B254D">
                <w:rPr>
                  <w:lang w:val="fr-FR"/>
                </w:rPr>
                <w:t>Core Part</w:t>
              </w:r>
            </w:ins>
          </w:p>
        </w:tc>
      </w:tr>
      <w:tr w:rsidR="00677B37" w:rsidRPr="00D32AD4" w14:paraId="540F75FC"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25ED73F" w14:textId="7C9F4A1A" w:rsidR="00677B37" w:rsidRDefault="00677B37" w:rsidP="00677B37">
            <w:pPr>
              <w:spacing w:after="60"/>
            </w:pPr>
            <w:r>
              <w:t>36.423</w:t>
            </w:r>
          </w:p>
        </w:tc>
        <w:tc>
          <w:tcPr>
            <w:tcW w:w="4443" w:type="dxa"/>
            <w:tcBorders>
              <w:top w:val="single" w:sz="4" w:space="0" w:color="auto"/>
              <w:left w:val="single" w:sz="4" w:space="0" w:color="auto"/>
              <w:bottom w:val="single" w:sz="4" w:space="0" w:color="auto"/>
              <w:right w:val="single" w:sz="4" w:space="0" w:color="auto"/>
            </w:tcBorders>
          </w:tcPr>
          <w:p w14:paraId="6B7470BD" w14:textId="5BAC713F" w:rsidR="00677B37" w:rsidRDefault="00677B37" w:rsidP="00677B37">
            <w:pPr>
              <w:spacing w:after="60"/>
            </w:pPr>
            <w:r>
              <w:t xml:space="preserve">E-UTRA; </w:t>
            </w:r>
            <w:r w:rsidRPr="00677B37">
              <w:t>X2 application protocol (X2AP)</w:t>
            </w:r>
          </w:p>
        </w:tc>
        <w:tc>
          <w:tcPr>
            <w:tcW w:w="1417" w:type="dxa"/>
            <w:tcBorders>
              <w:top w:val="single" w:sz="4" w:space="0" w:color="auto"/>
              <w:left w:val="single" w:sz="4" w:space="0" w:color="auto"/>
              <w:bottom w:val="single" w:sz="4" w:space="0" w:color="auto"/>
              <w:right w:val="single" w:sz="4" w:space="0" w:color="auto"/>
            </w:tcBorders>
          </w:tcPr>
          <w:p w14:paraId="6D15EF3B" w14:textId="523BED5C" w:rsidR="00677B37" w:rsidRDefault="00677B37" w:rsidP="00677B37">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7D878BE9" w14:textId="600DC5B4" w:rsidR="00677B37" w:rsidRPr="000B254D" w:rsidRDefault="00677B37" w:rsidP="00677B37">
            <w:pPr>
              <w:spacing w:after="60"/>
              <w:rPr>
                <w:lang w:val="fr-FR"/>
              </w:rPr>
            </w:pPr>
            <w:r w:rsidRPr="000B254D">
              <w:rPr>
                <w:lang w:val="fr-FR"/>
              </w:rPr>
              <w:t>Core Part</w:t>
            </w:r>
          </w:p>
        </w:tc>
      </w:tr>
      <w:tr w:rsidR="00677B37" w:rsidRPr="00D32AD4" w14:paraId="7166D5EF"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0267AFF5" w14:textId="119CF425" w:rsidR="00677B37" w:rsidRDefault="00677B37" w:rsidP="00677B37">
            <w:pPr>
              <w:spacing w:after="60"/>
            </w:pPr>
            <w:del w:id="26" w:author="QC-01" w:date="2020-06-16T10:40:00Z">
              <w:r w:rsidDel="001C170D">
                <w:delText>36.424</w:delText>
              </w:r>
            </w:del>
          </w:p>
        </w:tc>
        <w:tc>
          <w:tcPr>
            <w:tcW w:w="4443" w:type="dxa"/>
            <w:tcBorders>
              <w:top w:val="single" w:sz="4" w:space="0" w:color="auto"/>
              <w:left w:val="single" w:sz="4" w:space="0" w:color="auto"/>
              <w:bottom w:val="single" w:sz="4" w:space="0" w:color="auto"/>
              <w:right w:val="single" w:sz="4" w:space="0" w:color="auto"/>
            </w:tcBorders>
          </w:tcPr>
          <w:p w14:paraId="5ED5EE31" w14:textId="2E0BB148" w:rsidR="00677B37" w:rsidRDefault="00677B37" w:rsidP="00677B37">
            <w:pPr>
              <w:spacing w:after="60"/>
            </w:pPr>
            <w:del w:id="27" w:author="QC-01" w:date="2020-06-16T10:40:00Z">
              <w:r w:rsidDel="001C170D">
                <w:delText>E-UTRA; X2 data transport</w:delText>
              </w:r>
            </w:del>
          </w:p>
        </w:tc>
        <w:tc>
          <w:tcPr>
            <w:tcW w:w="1417" w:type="dxa"/>
            <w:tcBorders>
              <w:top w:val="single" w:sz="4" w:space="0" w:color="auto"/>
              <w:left w:val="single" w:sz="4" w:space="0" w:color="auto"/>
              <w:bottom w:val="single" w:sz="4" w:space="0" w:color="auto"/>
              <w:right w:val="single" w:sz="4" w:space="0" w:color="auto"/>
            </w:tcBorders>
          </w:tcPr>
          <w:p w14:paraId="501FC3BD" w14:textId="56CBF124" w:rsidR="00677B37" w:rsidRDefault="00677B37" w:rsidP="00677B37">
            <w:pPr>
              <w:spacing w:after="60"/>
              <w:rPr>
                <w:lang w:val="fr-FR"/>
              </w:rPr>
            </w:pPr>
            <w:del w:id="28" w:author="QC-01" w:date="2020-06-16T10:40:00Z">
              <w:r w:rsidDel="001C170D">
                <w:rPr>
                  <w:lang w:val="fr-FR"/>
                </w:rPr>
                <w:delText>RAN#</w:delText>
              </w:r>
              <w:r w:rsidRPr="000B254D" w:rsidDel="001C170D">
                <w:rPr>
                  <w:lang w:val="fr-FR"/>
                </w:rPr>
                <w:delText>8</w:delText>
              </w:r>
              <w:r w:rsidDel="001C170D">
                <w:rPr>
                  <w:lang w:val="fr-FR"/>
                </w:rPr>
                <w:delText>8</w:delText>
              </w:r>
            </w:del>
          </w:p>
        </w:tc>
        <w:tc>
          <w:tcPr>
            <w:tcW w:w="1631" w:type="dxa"/>
            <w:tcBorders>
              <w:top w:val="single" w:sz="4" w:space="0" w:color="auto"/>
              <w:left w:val="single" w:sz="4" w:space="0" w:color="auto"/>
              <w:bottom w:val="single" w:sz="4" w:space="0" w:color="auto"/>
              <w:right w:val="single" w:sz="4" w:space="0" w:color="auto"/>
            </w:tcBorders>
          </w:tcPr>
          <w:p w14:paraId="6DA516C1" w14:textId="7E85A5C8" w:rsidR="00677B37" w:rsidRPr="000B254D" w:rsidRDefault="00677B37" w:rsidP="00677B37">
            <w:pPr>
              <w:spacing w:after="60"/>
              <w:rPr>
                <w:lang w:val="fr-FR"/>
              </w:rPr>
            </w:pPr>
            <w:del w:id="29" w:author="QC-01" w:date="2020-06-16T10:40:00Z">
              <w:r w:rsidRPr="000B254D" w:rsidDel="001C170D">
                <w:rPr>
                  <w:lang w:val="fr-FR"/>
                </w:rPr>
                <w:delText>Core Part</w:delText>
              </w:r>
            </w:del>
          </w:p>
        </w:tc>
      </w:tr>
      <w:tr w:rsidR="00677B37" w:rsidRPr="00D32AD4" w14:paraId="7F5BA639"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1A70406" w14:textId="77777777" w:rsidR="00677B37" w:rsidRPr="000B254D" w:rsidRDefault="00677B37" w:rsidP="00677B37">
            <w:pPr>
              <w:spacing w:after="60"/>
            </w:pPr>
            <w:r w:rsidRPr="000B254D">
              <w:t>37.340</w:t>
            </w:r>
          </w:p>
        </w:tc>
        <w:tc>
          <w:tcPr>
            <w:tcW w:w="4443" w:type="dxa"/>
            <w:tcBorders>
              <w:top w:val="single" w:sz="4" w:space="0" w:color="auto"/>
              <w:left w:val="single" w:sz="4" w:space="0" w:color="auto"/>
              <w:bottom w:val="single" w:sz="4" w:space="0" w:color="auto"/>
              <w:right w:val="single" w:sz="4" w:space="0" w:color="auto"/>
            </w:tcBorders>
          </w:tcPr>
          <w:p w14:paraId="5F524B18" w14:textId="77777777" w:rsidR="00677B37" w:rsidRPr="000B254D" w:rsidRDefault="00677B37" w:rsidP="00677B37">
            <w:pPr>
              <w:spacing w:after="60"/>
              <w:rPr>
                <w:lang w:val="fr-FR"/>
              </w:rPr>
            </w:pPr>
            <w:r w:rsidRPr="000B254D">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7317CDA7" w14:textId="36727629" w:rsidR="00677B37" w:rsidRPr="000B254D" w:rsidRDefault="00677B37" w:rsidP="00677B37">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73397C1F" w14:textId="77777777" w:rsidR="00677B37" w:rsidRPr="000B254D" w:rsidRDefault="00677B37" w:rsidP="00677B37">
            <w:pPr>
              <w:spacing w:after="60"/>
              <w:rPr>
                <w:lang w:val="fr-FR"/>
              </w:rPr>
            </w:pPr>
            <w:r w:rsidRPr="000B254D">
              <w:rPr>
                <w:lang w:val="fr-FR"/>
              </w:rPr>
              <w:t>Core Part</w:t>
            </w:r>
          </w:p>
        </w:tc>
      </w:tr>
      <w:tr w:rsidR="00677B37" w:rsidRPr="00D32AD4" w14:paraId="23B3FE34"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9492CFC" w14:textId="3B37D5CE" w:rsidR="00677B37" w:rsidRDefault="00677B37" w:rsidP="00677B37">
            <w:pPr>
              <w:spacing w:after="60"/>
            </w:pPr>
            <w:r>
              <w:t>38.174</w:t>
            </w:r>
          </w:p>
        </w:tc>
        <w:tc>
          <w:tcPr>
            <w:tcW w:w="4443" w:type="dxa"/>
            <w:tcBorders>
              <w:top w:val="single" w:sz="4" w:space="0" w:color="auto"/>
              <w:left w:val="single" w:sz="4" w:space="0" w:color="auto"/>
              <w:bottom w:val="single" w:sz="4" w:space="0" w:color="auto"/>
              <w:right w:val="single" w:sz="4" w:space="0" w:color="auto"/>
            </w:tcBorders>
          </w:tcPr>
          <w:p w14:paraId="474F8023" w14:textId="600C28C4" w:rsidR="00677B37" w:rsidRDefault="00677B37" w:rsidP="00677B37">
            <w:pPr>
              <w:spacing w:after="60"/>
            </w:pPr>
            <w:r>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FF38838" w14:textId="602BC6EE" w:rsidR="00677B37" w:rsidRDefault="00677B37" w:rsidP="00677B37">
            <w:pPr>
              <w:spacing w:after="60"/>
              <w:rPr>
                <w:lang w:val="fr-FR"/>
              </w:rPr>
            </w:pPr>
            <w:r>
              <w:rPr>
                <w:lang w:val="fr-FR"/>
              </w:rPr>
              <w:t>RAN#90</w:t>
            </w:r>
          </w:p>
        </w:tc>
        <w:tc>
          <w:tcPr>
            <w:tcW w:w="1631" w:type="dxa"/>
            <w:tcBorders>
              <w:top w:val="single" w:sz="4" w:space="0" w:color="auto"/>
              <w:left w:val="single" w:sz="4" w:space="0" w:color="auto"/>
              <w:bottom w:val="single" w:sz="4" w:space="0" w:color="auto"/>
              <w:right w:val="single" w:sz="4" w:space="0" w:color="auto"/>
            </w:tcBorders>
          </w:tcPr>
          <w:p w14:paraId="4CBDAD73" w14:textId="380D4F01" w:rsidR="00677B37" w:rsidRPr="000B254D" w:rsidRDefault="00677B37" w:rsidP="00677B37">
            <w:pPr>
              <w:spacing w:after="60"/>
              <w:rPr>
                <w:lang w:val="fr-FR"/>
              </w:rPr>
            </w:pPr>
            <w:r>
              <w:rPr>
                <w:lang w:val="fr-FR"/>
              </w:rPr>
              <w:t>Performance Part</w:t>
            </w:r>
          </w:p>
        </w:tc>
      </w:tr>
      <w:tr w:rsidR="00677B37" w:rsidRPr="00D32AD4" w14:paraId="7AB5163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26C5076" w14:textId="77777777" w:rsidR="00677B37" w:rsidRPr="000B254D" w:rsidRDefault="00677B37" w:rsidP="00677B37">
            <w:pPr>
              <w:spacing w:after="60"/>
            </w:pPr>
            <w:r w:rsidRPr="000B254D">
              <w:t>38.211</w:t>
            </w:r>
          </w:p>
        </w:tc>
        <w:tc>
          <w:tcPr>
            <w:tcW w:w="4443" w:type="dxa"/>
            <w:tcBorders>
              <w:top w:val="single" w:sz="4" w:space="0" w:color="auto"/>
              <w:left w:val="single" w:sz="4" w:space="0" w:color="auto"/>
              <w:bottom w:val="single" w:sz="4" w:space="0" w:color="auto"/>
              <w:right w:val="single" w:sz="4" w:space="0" w:color="auto"/>
            </w:tcBorders>
          </w:tcPr>
          <w:p w14:paraId="30578F7E" w14:textId="77777777" w:rsidR="00677B37" w:rsidRPr="000B254D" w:rsidRDefault="00677B37" w:rsidP="00677B37">
            <w:pPr>
              <w:spacing w:after="60"/>
            </w:pPr>
            <w:r w:rsidRPr="000B254D">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A289956" w14:textId="3CE87740"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28F336F" w14:textId="77777777" w:rsidR="00677B37" w:rsidRPr="000B254D" w:rsidRDefault="00677B37" w:rsidP="00677B37">
            <w:pPr>
              <w:spacing w:after="60"/>
              <w:rPr>
                <w:lang w:val="fr-FR"/>
              </w:rPr>
            </w:pPr>
            <w:r w:rsidRPr="000B254D">
              <w:rPr>
                <w:lang w:val="fr-FR"/>
              </w:rPr>
              <w:t>Core Part</w:t>
            </w:r>
          </w:p>
        </w:tc>
      </w:tr>
      <w:tr w:rsidR="00677B37" w:rsidRPr="00D32AD4" w14:paraId="153244C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0215329" w14:textId="77777777" w:rsidR="00677B37" w:rsidRPr="000B254D" w:rsidRDefault="00677B37" w:rsidP="00677B37">
            <w:pPr>
              <w:spacing w:after="60"/>
            </w:pPr>
            <w:r>
              <w:t>38.212</w:t>
            </w:r>
          </w:p>
        </w:tc>
        <w:tc>
          <w:tcPr>
            <w:tcW w:w="4443" w:type="dxa"/>
            <w:tcBorders>
              <w:top w:val="single" w:sz="4" w:space="0" w:color="auto"/>
              <w:left w:val="single" w:sz="4" w:space="0" w:color="auto"/>
              <w:bottom w:val="single" w:sz="4" w:space="0" w:color="auto"/>
              <w:right w:val="single" w:sz="4" w:space="0" w:color="auto"/>
            </w:tcBorders>
          </w:tcPr>
          <w:p w14:paraId="697FFB06" w14:textId="77777777" w:rsidR="00677B37" w:rsidRPr="000B254D" w:rsidRDefault="00677B37" w:rsidP="00677B37">
            <w:pPr>
              <w:spacing w:after="60"/>
            </w:pPr>
            <w:r>
              <w:rPr>
                <w:lang w:eastAsia="zh-C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DCDF8AF" w14:textId="009A7456"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1CA33CF" w14:textId="77777777" w:rsidR="00677B37" w:rsidRPr="000B254D" w:rsidRDefault="00677B37" w:rsidP="00677B37">
            <w:pPr>
              <w:spacing w:after="60"/>
              <w:rPr>
                <w:lang w:val="fr-FR"/>
              </w:rPr>
            </w:pPr>
            <w:r w:rsidRPr="000B254D">
              <w:rPr>
                <w:lang w:val="fr-FR"/>
              </w:rPr>
              <w:t>Core Part</w:t>
            </w:r>
          </w:p>
        </w:tc>
      </w:tr>
      <w:tr w:rsidR="00677B37" w:rsidRPr="00D32AD4" w14:paraId="5363B9E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48518BA" w14:textId="77777777" w:rsidR="00677B37" w:rsidRPr="000B254D" w:rsidRDefault="00677B37" w:rsidP="00677B37">
            <w:pPr>
              <w:spacing w:after="60"/>
            </w:pPr>
            <w:r w:rsidRPr="000B254D">
              <w:t>38.213</w:t>
            </w:r>
          </w:p>
        </w:tc>
        <w:tc>
          <w:tcPr>
            <w:tcW w:w="4443" w:type="dxa"/>
            <w:tcBorders>
              <w:top w:val="single" w:sz="4" w:space="0" w:color="auto"/>
              <w:left w:val="single" w:sz="4" w:space="0" w:color="auto"/>
              <w:bottom w:val="single" w:sz="4" w:space="0" w:color="auto"/>
              <w:right w:val="single" w:sz="4" w:space="0" w:color="auto"/>
            </w:tcBorders>
          </w:tcPr>
          <w:p w14:paraId="41126545" w14:textId="77777777" w:rsidR="00677B37" w:rsidRPr="000B254D" w:rsidRDefault="00677B37" w:rsidP="00677B37">
            <w:pPr>
              <w:spacing w:after="60"/>
            </w:pPr>
            <w:r w:rsidRPr="000B254D">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9C3EFC4" w14:textId="4BC96037"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CD21B07" w14:textId="77777777" w:rsidR="00677B37" w:rsidRPr="000B254D" w:rsidRDefault="00677B37" w:rsidP="00677B37">
            <w:pPr>
              <w:spacing w:after="60"/>
              <w:rPr>
                <w:lang w:val="fr-FR"/>
              </w:rPr>
            </w:pPr>
            <w:r w:rsidRPr="000B254D">
              <w:rPr>
                <w:lang w:val="fr-FR"/>
              </w:rPr>
              <w:t>Core Part</w:t>
            </w:r>
          </w:p>
        </w:tc>
      </w:tr>
      <w:tr w:rsidR="00677B37" w:rsidRPr="00D32AD4" w14:paraId="7313757D" w14:textId="77777777" w:rsidTr="00140963">
        <w:trPr>
          <w:cantSplit/>
          <w:trHeight w:val="233"/>
          <w:jc w:val="center"/>
        </w:trPr>
        <w:tc>
          <w:tcPr>
            <w:tcW w:w="1454" w:type="dxa"/>
            <w:tcBorders>
              <w:top w:val="single" w:sz="4" w:space="0" w:color="auto"/>
              <w:left w:val="single" w:sz="4" w:space="0" w:color="auto"/>
              <w:bottom w:val="single" w:sz="4" w:space="0" w:color="auto"/>
              <w:right w:val="single" w:sz="4" w:space="0" w:color="auto"/>
            </w:tcBorders>
          </w:tcPr>
          <w:p w14:paraId="33DEBA97" w14:textId="77777777" w:rsidR="00677B37" w:rsidRPr="000B254D" w:rsidRDefault="00677B37" w:rsidP="00677B37">
            <w:pPr>
              <w:spacing w:after="60"/>
            </w:pPr>
            <w:r w:rsidRPr="000B254D">
              <w:t>38.214</w:t>
            </w:r>
          </w:p>
        </w:tc>
        <w:tc>
          <w:tcPr>
            <w:tcW w:w="4443" w:type="dxa"/>
            <w:tcBorders>
              <w:top w:val="single" w:sz="4" w:space="0" w:color="auto"/>
              <w:left w:val="single" w:sz="4" w:space="0" w:color="auto"/>
              <w:bottom w:val="single" w:sz="4" w:space="0" w:color="auto"/>
              <w:right w:val="single" w:sz="4" w:space="0" w:color="auto"/>
            </w:tcBorders>
          </w:tcPr>
          <w:p w14:paraId="02A90222" w14:textId="77777777" w:rsidR="00677B37" w:rsidRPr="000B254D" w:rsidRDefault="00677B37" w:rsidP="00677B37">
            <w:pPr>
              <w:spacing w:after="60"/>
              <w:rPr>
                <w:lang w:val="en-US"/>
              </w:rPr>
            </w:pPr>
            <w:r w:rsidRPr="000B254D">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C38C93" w14:textId="6235EE33"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0F49C0C" w14:textId="77777777" w:rsidR="00677B37" w:rsidRPr="000B254D" w:rsidRDefault="00677B37" w:rsidP="00677B37">
            <w:pPr>
              <w:spacing w:after="60"/>
              <w:rPr>
                <w:lang w:val="fr-FR"/>
              </w:rPr>
            </w:pPr>
            <w:r w:rsidRPr="000B254D">
              <w:rPr>
                <w:lang w:val="fr-FR"/>
              </w:rPr>
              <w:t>Core Part</w:t>
            </w:r>
          </w:p>
        </w:tc>
      </w:tr>
      <w:tr w:rsidR="00677B37" w:rsidRPr="00D32AD4" w14:paraId="2CF99A1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C8F2370" w14:textId="77777777" w:rsidR="00677B37" w:rsidRPr="000B254D" w:rsidRDefault="00677B37" w:rsidP="00677B37">
            <w:pPr>
              <w:spacing w:after="60"/>
            </w:pPr>
            <w:r w:rsidRPr="000B254D">
              <w:t>38.215</w:t>
            </w:r>
          </w:p>
        </w:tc>
        <w:tc>
          <w:tcPr>
            <w:tcW w:w="4443" w:type="dxa"/>
            <w:tcBorders>
              <w:top w:val="single" w:sz="4" w:space="0" w:color="auto"/>
              <w:left w:val="single" w:sz="4" w:space="0" w:color="auto"/>
              <w:bottom w:val="single" w:sz="4" w:space="0" w:color="auto"/>
              <w:right w:val="single" w:sz="4" w:space="0" w:color="auto"/>
            </w:tcBorders>
          </w:tcPr>
          <w:p w14:paraId="2A4F503D" w14:textId="77777777" w:rsidR="00677B37" w:rsidRPr="000B254D" w:rsidRDefault="00677B37" w:rsidP="00677B37">
            <w:pPr>
              <w:spacing w:after="60"/>
            </w:pPr>
            <w:r w:rsidRPr="000B254D">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3FC5F1C0" w14:textId="7BC74663"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7D8386E" w14:textId="77777777" w:rsidR="00677B37" w:rsidRPr="000B254D" w:rsidRDefault="00677B37" w:rsidP="00677B37">
            <w:pPr>
              <w:spacing w:after="60"/>
              <w:rPr>
                <w:lang w:val="fr-FR"/>
              </w:rPr>
            </w:pPr>
            <w:r w:rsidRPr="000B254D">
              <w:rPr>
                <w:lang w:val="fr-FR"/>
              </w:rPr>
              <w:t>Core Part</w:t>
            </w:r>
          </w:p>
        </w:tc>
      </w:tr>
      <w:tr w:rsidR="00677B37" w:rsidRPr="00D32AD4" w14:paraId="05F87F2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E996527" w14:textId="77777777" w:rsidR="00677B37" w:rsidRPr="000B254D" w:rsidRDefault="00677B37" w:rsidP="00677B37">
            <w:pPr>
              <w:spacing w:after="60"/>
            </w:pPr>
            <w:r w:rsidRPr="000B254D">
              <w:t>38.300</w:t>
            </w:r>
          </w:p>
        </w:tc>
        <w:tc>
          <w:tcPr>
            <w:tcW w:w="4443" w:type="dxa"/>
            <w:tcBorders>
              <w:top w:val="single" w:sz="4" w:space="0" w:color="auto"/>
              <w:left w:val="single" w:sz="4" w:space="0" w:color="auto"/>
              <w:bottom w:val="single" w:sz="4" w:space="0" w:color="auto"/>
              <w:right w:val="single" w:sz="4" w:space="0" w:color="auto"/>
            </w:tcBorders>
          </w:tcPr>
          <w:p w14:paraId="5DCA9296" w14:textId="77777777" w:rsidR="00677B37" w:rsidRPr="000B254D" w:rsidRDefault="00677B37" w:rsidP="00677B37">
            <w:pPr>
              <w:spacing w:after="60"/>
            </w:pPr>
            <w:r w:rsidRPr="000B254D">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3F66636D" w14:textId="3C754A4D" w:rsidR="00677B37" w:rsidRPr="000B254D" w:rsidRDefault="00677B37" w:rsidP="00677B37">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56012BC1" w14:textId="77777777" w:rsidR="00677B37" w:rsidRPr="000B254D" w:rsidRDefault="00677B37" w:rsidP="00677B37">
            <w:pPr>
              <w:spacing w:after="60"/>
              <w:rPr>
                <w:lang w:val="fr-FR"/>
              </w:rPr>
            </w:pPr>
            <w:r w:rsidRPr="000B254D">
              <w:rPr>
                <w:lang w:val="fr-FR"/>
              </w:rPr>
              <w:t>Core Part</w:t>
            </w:r>
          </w:p>
        </w:tc>
      </w:tr>
      <w:tr w:rsidR="00677B37" w:rsidRPr="00D32AD4" w14:paraId="4D48BDE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87084B9" w14:textId="077EFDD5" w:rsidR="00677B37" w:rsidRPr="000B254D" w:rsidRDefault="00677B37" w:rsidP="00677B37">
            <w:pPr>
              <w:spacing w:after="60"/>
            </w:pPr>
            <w:r>
              <w:t>38.304</w:t>
            </w:r>
          </w:p>
        </w:tc>
        <w:tc>
          <w:tcPr>
            <w:tcW w:w="4443" w:type="dxa"/>
            <w:tcBorders>
              <w:top w:val="single" w:sz="4" w:space="0" w:color="auto"/>
              <w:left w:val="single" w:sz="4" w:space="0" w:color="auto"/>
              <w:bottom w:val="single" w:sz="4" w:space="0" w:color="auto"/>
              <w:right w:val="single" w:sz="4" w:space="0" w:color="auto"/>
            </w:tcBorders>
          </w:tcPr>
          <w:p w14:paraId="0FA0B25C" w14:textId="5652B13E" w:rsidR="00677B37" w:rsidRPr="000B254D" w:rsidRDefault="00677B37" w:rsidP="00677B37">
            <w:pPr>
              <w:spacing w:after="60"/>
            </w:pPr>
            <w:r>
              <w:t xml:space="preserve">NR; </w:t>
            </w:r>
            <w:r w:rsidRPr="008B4DDA">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22E71E5C" w14:textId="20BBE04C" w:rsidR="00677B37" w:rsidRDefault="00677B37" w:rsidP="00677B37">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178465F9" w14:textId="62989282" w:rsidR="00677B37" w:rsidRPr="000B254D" w:rsidRDefault="00677B37" w:rsidP="00677B37">
            <w:pPr>
              <w:spacing w:after="60"/>
              <w:rPr>
                <w:lang w:val="fr-FR"/>
              </w:rPr>
            </w:pPr>
            <w:r w:rsidRPr="000B254D">
              <w:rPr>
                <w:lang w:val="fr-FR"/>
              </w:rPr>
              <w:t>Core Part</w:t>
            </w:r>
          </w:p>
        </w:tc>
      </w:tr>
      <w:tr w:rsidR="008150A2" w:rsidRPr="00D32AD4" w14:paraId="24025D5D" w14:textId="77777777" w:rsidTr="006318B9">
        <w:trPr>
          <w:cantSplit/>
          <w:jc w:val="center"/>
          <w:ins w:id="30" w:author="QC-01" w:date="2020-06-16T10:45:00Z"/>
        </w:trPr>
        <w:tc>
          <w:tcPr>
            <w:tcW w:w="1454" w:type="dxa"/>
            <w:tcBorders>
              <w:top w:val="single" w:sz="4" w:space="0" w:color="auto"/>
              <w:left w:val="single" w:sz="4" w:space="0" w:color="auto"/>
              <w:bottom w:val="single" w:sz="4" w:space="0" w:color="auto"/>
              <w:right w:val="single" w:sz="4" w:space="0" w:color="auto"/>
            </w:tcBorders>
          </w:tcPr>
          <w:p w14:paraId="1E0ED1CD" w14:textId="042D5CE0" w:rsidR="008150A2" w:rsidRDefault="008150A2" w:rsidP="008150A2">
            <w:pPr>
              <w:spacing w:after="60"/>
              <w:rPr>
                <w:ins w:id="31" w:author="QC-01" w:date="2020-06-16T10:45:00Z"/>
              </w:rPr>
            </w:pPr>
            <w:ins w:id="32" w:author="QC-01" w:date="2020-06-16T10:45:00Z">
              <w:r>
                <w:t>38.306</w:t>
              </w:r>
            </w:ins>
          </w:p>
        </w:tc>
        <w:tc>
          <w:tcPr>
            <w:tcW w:w="4443" w:type="dxa"/>
            <w:tcBorders>
              <w:top w:val="single" w:sz="4" w:space="0" w:color="auto"/>
              <w:left w:val="single" w:sz="4" w:space="0" w:color="auto"/>
              <w:bottom w:val="single" w:sz="4" w:space="0" w:color="auto"/>
              <w:right w:val="single" w:sz="4" w:space="0" w:color="auto"/>
            </w:tcBorders>
          </w:tcPr>
          <w:p w14:paraId="39936995" w14:textId="597FEC5B" w:rsidR="008150A2" w:rsidRDefault="008150A2" w:rsidP="008150A2">
            <w:pPr>
              <w:spacing w:after="60"/>
              <w:rPr>
                <w:ins w:id="33" w:author="QC-01" w:date="2020-06-16T10:45:00Z"/>
              </w:rPr>
            </w:pPr>
            <w:ins w:id="34" w:author="QC-01" w:date="2020-06-16T10:47:00Z">
              <w:r>
                <w:t>NR; User Equipment (UE) radio access capabilities</w:t>
              </w:r>
            </w:ins>
          </w:p>
        </w:tc>
        <w:tc>
          <w:tcPr>
            <w:tcW w:w="1417" w:type="dxa"/>
            <w:tcBorders>
              <w:top w:val="single" w:sz="4" w:space="0" w:color="auto"/>
              <w:left w:val="single" w:sz="4" w:space="0" w:color="auto"/>
              <w:bottom w:val="single" w:sz="4" w:space="0" w:color="auto"/>
              <w:right w:val="single" w:sz="4" w:space="0" w:color="auto"/>
            </w:tcBorders>
          </w:tcPr>
          <w:p w14:paraId="6746573D" w14:textId="31708A03" w:rsidR="008150A2" w:rsidRDefault="008150A2" w:rsidP="008150A2">
            <w:pPr>
              <w:spacing w:after="60"/>
              <w:rPr>
                <w:ins w:id="35" w:author="QC-01" w:date="2020-06-16T10:45:00Z"/>
                <w:lang w:val="fr-FR"/>
              </w:rPr>
            </w:pPr>
            <w:ins w:id="36" w:author="QC-01" w:date="2020-06-16T10:47:00Z">
              <w:r>
                <w:rPr>
                  <w:lang w:val="fr-FR"/>
                </w:rPr>
                <w:t>RAN#</w:t>
              </w:r>
              <w:r w:rsidRPr="000B254D">
                <w:rPr>
                  <w:lang w:val="fr-FR"/>
                </w:rPr>
                <w:t>8</w:t>
              </w:r>
              <w:r>
                <w:rPr>
                  <w:lang w:val="fr-FR"/>
                </w:rPr>
                <w:t>9</w:t>
              </w:r>
            </w:ins>
          </w:p>
        </w:tc>
        <w:tc>
          <w:tcPr>
            <w:tcW w:w="1631" w:type="dxa"/>
            <w:tcBorders>
              <w:top w:val="single" w:sz="4" w:space="0" w:color="auto"/>
              <w:left w:val="single" w:sz="4" w:space="0" w:color="auto"/>
              <w:bottom w:val="single" w:sz="4" w:space="0" w:color="auto"/>
              <w:right w:val="single" w:sz="4" w:space="0" w:color="auto"/>
            </w:tcBorders>
          </w:tcPr>
          <w:p w14:paraId="108D9E66" w14:textId="190C429C" w:rsidR="008150A2" w:rsidRPr="000B254D" w:rsidRDefault="008150A2" w:rsidP="008150A2">
            <w:pPr>
              <w:spacing w:after="60"/>
              <w:rPr>
                <w:ins w:id="37" w:author="QC-01" w:date="2020-06-16T10:45:00Z"/>
                <w:lang w:val="fr-FR"/>
              </w:rPr>
            </w:pPr>
            <w:ins w:id="38" w:author="QC-01" w:date="2020-06-16T10:47:00Z">
              <w:r w:rsidRPr="000B254D">
                <w:rPr>
                  <w:lang w:val="fr-FR"/>
                </w:rPr>
                <w:t>Core Part</w:t>
              </w:r>
            </w:ins>
          </w:p>
        </w:tc>
      </w:tr>
      <w:tr w:rsidR="008150A2" w:rsidRPr="00D32AD4" w14:paraId="5C1C142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933C90D" w14:textId="77777777" w:rsidR="008150A2" w:rsidRPr="000B254D" w:rsidRDefault="008150A2" w:rsidP="008150A2">
            <w:pPr>
              <w:spacing w:after="60"/>
            </w:pPr>
            <w:r w:rsidRPr="000B254D">
              <w:t>38.321</w:t>
            </w:r>
          </w:p>
        </w:tc>
        <w:tc>
          <w:tcPr>
            <w:tcW w:w="4443" w:type="dxa"/>
            <w:tcBorders>
              <w:top w:val="single" w:sz="4" w:space="0" w:color="auto"/>
              <w:left w:val="single" w:sz="4" w:space="0" w:color="auto"/>
              <w:bottom w:val="single" w:sz="4" w:space="0" w:color="auto"/>
              <w:right w:val="single" w:sz="4" w:space="0" w:color="auto"/>
            </w:tcBorders>
          </w:tcPr>
          <w:p w14:paraId="42B4BA2F" w14:textId="77777777" w:rsidR="008150A2" w:rsidRPr="000B254D" w:rsidRDefault="008150A2" w:rsidP="008150A2">
            <w:pPr>
              <w:spacing w:after="60"/>
            </w:pPr>
            <w:r w:rsidRPr="000B254D">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A577B56" w14:textId="569E57CE"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7923590C" w14:textId="77777777" w:rsidR="008150A2" w:rsidRPr="000B254D" w:rsidRDefault="008150A2" w:rsidP="008150A2">
            <w:pPr>
              <w:spacing w:after="60"/>
              <w:rPr>
                <w:lang w:val="fr-FR"/>
              </w:rPr>
            </w:pPr>
            <w:r w:rsidRPr="000B254D">
              <w:rPr>
                <w:lang w:val="fr-FR"/>
              </w:rPr>
              <w:t>Core Part</w:t>
            </w:r>
          </w:p>
        </w:tc>
      </w:tr>
      <w:tr w:rsidR="008150A2" w:rsidRPr="00D32AD4" w14:paraId="0C6BFF1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C3DDA22" w14:textId="1C530815" w:rsidR="008150A2" w:rsidRPr="000B254D" w:rsidRDefault="008150A2" w:rsidP="008150A2">
            <w:pPr>
              <w:spacing w:after="60"/>
            </w:pPr>
            <w:del w:id="39" w:author="QC-01" w:date="2020-06-16T10:33:00Z">
              <w:r w:rsidRPr="000B254D" w:rsidDel="00F3255F">
                <w:delText>38.32</w:delText>
              </w:r>
              <w:r w:rsidDel="00F3255F">
                <w:delText>2</w:delText>
              </w:r>
            </w:del>
          </w:p>
        </w:tc>
        <w:tc>
          <w:tcPr>
            <w:tcW w:w="4443" w:type="dxa"/>
            <w:tcBorders>
              <w:top w:val="single" w:sz="4" w:space="0" w:color="auto"/>
              <w:left w:val="single" w:sz="4" w:space="0" w:color="auto"/>
              <w:bottom w:val="single" w:sz="4" w:space="0" w:color="auto"/>
              <w:right w:val="single" w:sz="4" w:space="0" w:color="auto"/>
            </w:tcBorders>
          </w:tcPr>
          <w:p w14:paraId="2BE62C82" w14:textId="5E7811A8" w:rsidR="008150A2" w:rsidRPr="000B254D" w:rsidRDefault="008150A2" w:rsidP="008150A2">
            <w:pPr>
              <w:spacing w:after="60"/>
            </w:pPr>
            <w:del w:id="40" w:author="QC-01" w:date="2020-06-16T10:33:00Z">
              <w:r w:rsidRPr="000B254D" w:rsidDel="00F3255F">
                <w:delText xml:space="preserve">NR; </w:delText>
              </w:r>
              <w:r w:rsidDel="00F3255F">
                <w:delText>Radio Link Control</w:delText>
              </w:r>
              <w:r w:rsidRPr="000B254D" w:rsidDel="00F3255F">
                <w:delText xml:space="preserve"> </w:delText>
              </w:r>
              <w:r w:rsidDel="00F3255F">
                <w:delText>(RLC</w:delText>
              </w:r>
              <w:r w:rsidRPr="000B254D" w:rsidDel="00F3255F">
                <w:delText>) protocol specification</w:delText>
              </w:r>
            </w:del>
          </w:p>
        </w:tc>
        <w:tc>
          <w:tcPr>
            <w:tcW w:w="1417" w:type="dxa"/>
            <w:tcBorders>
              <w:top w:val="single" w:sz="4" w:space="0" w:color="auto"/>
              <w:left w:val="single" w:sz="4" w:space="0" w:color="auto"/>
              <w:bottom w:val="single" w:sz="4" w:space="0" w:color="auto"/>
              <w:right w:val="single" w:sz="4" w:space="0" w:color="auto"/>
            </w:tcBorders>
          </w:tcPr>
          <w:p w14:paraId="38464F1E" w14:textId="4A954047" w:rsidR="008150A2" w:rsidRPr="000B254D" w:rsidRDefault="008150A2" w:rsidP="008150A2">
            <w:pPr>
              <w:spacing w:after="60"/>
              <w:rPr>
                <w:lang w:val="fr-FR"/>
              </w:rPr>
            </w:pPr>
            <w:del w:id="41" w:author="QC-01" w:date="2020-06-16T10:33:00Z">
              <w:r w:rsidDel="00F3255F">
                <w:rPr>
                  <w:lang w:val="fr-FR"/>
                </w:rPr>
                <w:delText>RAN#</w:delText>
              </w:r>
              <w:r w:rsidRPr="000B254D" w:rsidDel="00F3255F">
                <w:rPr>
                  <w:lang w:val="fr-FR"/>
                </w:rPr>
                <w:delText>8</w:delText>
              </w:r>
              <w:r w:rsidDel="00F3255F">
                <w:rPr>
                  <w:lang w:val="fr-FR"/>
                </w:rPr>
                <w:delText>8</w:delText>
              </w:r>
            </w:del>
          </w:p>
        </w:tc>
        <w:tc>
          <w:tcPr>
            <w:tcW w:w="1631" w:type="dxa"/>
            <w:tcBorders>
              <w:top w:val="single" w:sz="4" w:space="0" w:color="auto"/>
              <w:left w:val="single" w:sz="4" w:space="0" w:color="auto"/>
              <w:bottom w:val="single" w:sz="4" w:space="0" w:color="auto"/>
              <w:right w:val="single" w:sz="4" w:space="0" w:color="auto"/>
            </w:tcBorders>
          </w:tcPr>
          <w:p w14:paraId="7C560E35" w14:textId="6C0B6D4D" w:rsidR="008150A2" w:rsidRPr="000B254D" w:rsidRDefault="008150A2" w:rsidP="008150A2">
            <w:pPr>
              <w:spacing w:after="60"/>
              <w:rPr>
                <w:lang w:val="fr-FR"/>
              </w:rPr>
            </w:pPr>
            <w:del w:id="42" w:author="QC-01" w:date="2020-06-16T10:33:00Z">
              <w:r w:rsidRPr="000B254D" w:rsidDel="00F3255F">
                <w:rPr>
                  <w:lang w:val="fr-FR"/>
                </w:rPr>
                <w:delText>Core Part</w:delText>
              </w:r>
            </w:del>
          </w:p>
        </w:tc>
      </w:tr>
      <w:tr w:rsidR="008150A2" w:rsidRPr="00D32AD4" w14:paraId="21D06E2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624F3BD" w14:textId="77777777" w:rsidR="008150A2" w:rsidRPr="000B254D" w:rsidRDefault="008150A2" w:rsidP="008150A2">
            <w:pPr>
              <w:spacing w:after="60"/>
            </w:pPr>
            <w:r w:rsidRPr="000B254D">
              <w:t>38.331</w:t>
            </w:r>
          </w:p>
          <w:p w14:paraId="72A754DA" w14:textId="77777777" w:rsidR="008150A2" w:rsidRPr="000B254D" w:rsidRDefault="008150A2" w:rsidP="008150A2">
            <w:pPr>
              <w:spacing w:after="60"/>
            </w:pPr>
          </w:p>
        </w:tc>
        <w:tc>
          <w:tcPr>
            <w:tcW w:w="4443" w:type="dxa"/>
            <w:tcBorders>
              <w:top w:val="single" w:sz="4" w:space="0" w:color="auto"/>
              <w:left w:val="single" w:sz="4" w:space="0" w:color="auto"/>
              <w:bottom w:val="single" w:sz="4" w:space="0" w:color="auto"/>
              <w:right w:val="single" w:sz="4" w:space="0" w:color="auto"/>
            </w:tcBorders>
          </w:tcPr>
          <w:p w14:paraId="186F1C12" w14:textId="77777777" w:rsidR="008150A2" w:rsidRPr="000B254D" w:rsidRDefault="008150A2" w:rsidP="008150A2">
            <w:pPr>
              <w:spacing w:after="60"/>
            </w:pPr>
            <w:r w:rsidRPr="000B254D">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9948F2A" w14:textId="3BA1FF7E"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53453A0A" w14:textId="77777777" w:rsidR="008150A2" w:rsidRPr="000B254D" w:rsidRDefault="008150A2" w:rsidP="008150A2">
            <w:pPr>
              <w:spacing w:after="60"/>
              <w:rPr>
                <w:lang w:val="fr-FR"/>
              </w:rPr>
            </w:pPr>
            <w:r w:rsidRPr="000B254D">
              <w:rPr>
                <w:lang w:val="fr-FR"/>
              </w:rPr>
              <w:t>Core Part</w:t>
            </w:r>
          </w:p>
        </w:tc>
      </w:tr>
      <w:tr w:rsidR="008150A2" w:rsidRPr="00D32AD4" w14:paraId="2DDBB8A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41F4DF9" w14:textId="77777777" w:rsidR="008150A2" w:rsidRPr="000B254D" w:rsidRDefault="008150A2" w:rsidP="008150A2">
            <w:pPr>
              <w:spacing w:after="60"/>
            </w:pPr>
            <w:r w:rsidRPr="000B254D">
              <w:t>38.401</w:t>
            </w:r>
          </w:p>
        </w:tc>
        <w:tc>
          <w:tcPr>
            <w:tcW w:w="4443" w:type="dxa"/>
            <w:tcBorders>
              <w:top w:val="single" w:sz="4" w:space="0" w:color="auto"/>
              <w:left w:val="single" w:sz="4" w:space="0" w:color="auto"/>
              <w:bottom w:val="single" w:sz="4" w:space="0" w:color="auto"/>
              <w:right w:val="single" w:sz="4" w:space="0" w:color="auto"/>
            </w:tcBorders>
          </w:tcPr>
          <w:p w14:paraId="4FFF27F1" w14:textId="77777777" w:rsidR="008150A2" w:rsidRPr="000B254D" w:rsidRDefault="008150A2" w:rsidP="008150A2">
            <w:pPr>
              <w:spacing w:after="60"/>
            </w:pPr>
            <w:r w:rsidRPr="000B254D">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AAC2444" w14:textId="55691B28"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08F804C5" w14:textId="77777777" w:rsidR="008150A2" w:rsidRPr="000B254D" w:rsidRDefault="008150A2" w:rsidP="008150A2">
            <w:pPr>
              <w:spacing w:after="60"/>
              <w:rPr>
                <w:lang w:val="fr-FR"/>
              </w:rPr>
            </w:pPr>
            <w:r w:rsidRPr="000B254D">
              <w:rPr>
                <w:lang w:val="fr-FR"/>
              </w:rPr>
              <w:t>Core Part</w:t>
            </w:r>
          </w:p>
        </w:tc>
      </w:tr>
      <w:tr w:rsidR="008150A2" w:rsidRPr="00D32AD4" w14:paraId="61CCC0BD"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07CAE4AB" w14:textId="4EF7C3B2" w:rsidR="008150A2" w:rsidRPr="000B254D" w:rsidRDefault="008150A2" w:rsidP="008150A2">
            <w:pPr>
              <w:spacing w:after="60"/>
            </w:pPr>
            <w:r>
              <w:t>38.413</w:t>
            </w:r>
          </w:p>
        </w:tc>
        <w:tc>
          <w:tcPr>
            <w:tcW w:w="4443" w:type="dxa"/>
            <w:tcBorders>
              <w:top w:val="single" w:sz="4" w:space="0" w:color="auto"/>
              <w:left w:val="single" w:sz="4" w:space="0" w:color="auto"/>
              <w:bottom w:val="single" w:sz="4" w:space="0" w:color="auto"/>
              <w:right w:val="single" w:sz="4" w:space="0" w:color="auto"/>
            </w:tcBorders>
          </w:tcPr>
          <w:p w14:paraId="0DB33BFB" w14:textId="582598B4" w:rsidR="008150A2" w:rsidRPr="000B254D" w:rsidRDefault="008150A2" w:rsidP="008150A2">
            <w:pPr>
              <w:spacing w:after="60"/>
            </w:pPr>
            <w:r w:rsidRPr="000B254D">
              <w:t xml:space="preserve">NG-RAN; </w:t>
            </w:r>
            <w:r w:rsidRPr="000F2523">
              <w:t>NG Application Protocol (NGAP)</w:t>
            </w:r>
          </w:p>
        </w:tc>
        <w:tc>
          <w:tcPr>
            <w:tcW w:w="1417" w:type="dxa"/>
            <w:tcBorders>
              <w:top w:val="single" w:sz="4" w:space="0" w:color="auto"/>
              <w:left w:val="single" w:sz="4" w:space="0" w:color="auto"/>
              <w:bottom w:val="single" w:sz="4" w:space="0" w:color="auto"/>
              <w:right w:val="single" w:sz="4" w:space="0" w:color="auto"/>
            </w:tcBorders>
          </w:tcPr>
          <w:p w14:paraId="3010C714" w14:textId="66D17210" w:rsidR="008150A2"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0EB21B44" w14:textId="0C11BC89" w:rsidR="008150A2" w:rsidRPr="000B254D" w:rsidRDefault="008150A2" w:rsidP="008150A2">
            <w:pPr>
              <w:spacing w:after="60"/>
              <w:rPr>
                <w:lang w:val="fr-FR"/>
              </w:rPr>
            </w:pPr>
            <w:r w:rsidRPr="000B254D">
              <w:rPr>
                <w:lang w:val="fr-FR"/>
              </w:rPr>
              <w:t>Core Part</w:t>
            </w:r>
          </w:p>
        </w:tc>
      </w:tr>
      <w:tr w:rsidR="008150A2" w:rsidRPr="00D32AD4" w14:paraId="50C7A77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0EC859F" w14:textId="7AF5CC5A" w:rsidR="008150A2" w:rsidRDefault="008150A2" w:rsidP="008150A2">
            <w:pPr>
              <w:spacing w:after="60"/>
            </w:pPr>
            <w:r>
              <w:t>38.423</w:t>
            </w:r>
          </w:p>
        </w:tc>
        <w:tc>
          <w:tcPr>
            <w:tcW w:w="4443" w:type="dxa"/>
            <w:tcBorders>
              <w:top w:val="single" w:sz="4" w:space="0" w:color="auto"/>
              <w:left w:val="single" w:sz="4" w:space="0" w:color="auto"/>
              <w:bottom w:val="single" w:sz="4" w:space="0" w:color="auto"/>
              <w:right w:val="single" w:sz="4" w:space="0" w:color="auto"/>
            </w:tcBorders>
          </w:tcPr>
          <w:p w14:paraId="4CCF0592" w14:textId="1C7468D2" w:rsidR="008150A2" w:rsidRDefault="008150A2" w:rsidP="008150A2">
            <w:pPr>
              <w:spacing w:after="60"/>
            </w:pPr>
            <w:r>
              <w:t>NG-RAN; Xn application protocol (X2AP)</w:t>
            </w:r>
          </w:p>
        </w:tc>
        <w:tc>
          <w:tcPr>
            <w:tcW w:w="1417" w:type="dxa"/>
            <w:tcBorders>
              <w:top w:val="single" w:sz="4" w:space="0" w:color="auto"/>
              <w:left w:val="single" w:sz="4" w:space="0" w:color="auto"/>
              <w:bottom w:val="single" w:sz="4" w:space="0" w:color="auto"/>
              <w:right w:val="single" w:sz="4" w:space="0" w:color="auto"/>
            </w:tcBorders>
          </w:tcPr>
          <w:p w14:paraId="3D157F97" w14:textId="39CE7D15" w:rsidR="008150A2"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7CCC9D9E" w14:textId="41A1664C" w:rsidR="008150A2" w:rsidRPr="000B254D" w:rsidRDefault="008150A2" w:rsidP="008150A2">
            <w:pPr>
              <w:spacing w:after="60"/>
              <w:rPr>
                <w:lang w:val="fr-FR"/>
              </w:rPr>
            </w:pPr>
            <w:r w:rsidRPr="000B254D">
              <w:rPr>
                <w:lang w:val="fr-FR"/>
              </w:rPr>
              <w:t>Core Part</w:t>
            </w:r>
          </w:p>
        </w:tc>
      </w:tr>
      <w:tr w:rsidR="008150A2" w:rsidRPr="00D32AD4" w14:paraId="77A843DA"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7413302" w14:textId="5A11E963" w:rsidR="008150A2" w:rsidRPr="000B254D" w:rsidRDefault="008150A2" w:rsidP="008150A2">
            <w:pPr>
              <w:spacing w:after="60"/>
            </w:pPr>
            <w:r>
              <w:t>38.425</w:t>
            </w:r>
          </w:p>
        </w:tc>
        <w:tc>
          <w:tcPr>
            <w:tcW w:w="4443" w:type="dxa"/>
            <w:tcBorders>
              <w:top w:val="single" w:sz="4" w:space="0" w:color="auto"/>
              <w:left w:val="single" w:sz="4" w:space="0" w:color="auto"/>
              <w:bottom w:val="single" w:sz="4" w:space="0" w:color="auto"/>
              <w:right w:val="single" w:sz="4" w:space="0" w:color="auto"/>
            </w:tcBorders>
          </w:tcPr>
          <w:p w14:paraId="4B4EC3E5" w14:textId="1BAA7A36" w:rsidR="008150A2" w:rsidRPr="000B254D" w:rsidRDefault="008150A2" w:rsidP="008150A2">
            <w:pPr>
              <w:spacing w:after="60"/>
            </w:pPr>
            <w:r>
              <w:t xml:space="preserve">NG-RAN; </w:t>
            </w:r>
            <w:r w:rsidRPr="00960021">
              <w:t>NR user plane protocol</w:t>
            </w:r>
          </w:p>
        </w:tc>
        <w:tc>
          <w:tcPr>
            <w:tcW w:w="1417" w:type="dxa"/>
            <w:tcBorders>
              <w:top w:val="single" w:sz="4" w:space="0" w:color="auto"/>
              <w:left w:val="single" w:sz="4" w:space="0" w:color="auto"/>
              <w:bottom w:val="single" w:sz="4" w:space="0" w:color="auto"/>
              <w:right w:val="single" w:sz="4" w:space="0" w:color="auto"/>
            </w:tcBorders>
          </w:tcPr>
          <w:p w14:paraId="27BDFECF" w14:textId="0E0AD010"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3EE52424" w14:textId="58E9A975" w:rsidR="008150A2" w:rsidRPr="000B254D" w:rsidRDefault="008150A2" w:rsidP="008150A2">
            <w:pPr>
              <w:spacing w:after="60"/>
              <w:rPr>
                <w:lang w:val="fr-FR"/>
              </w:rPr>
            </w:pPr>
            <w:r w:rsidRPr="000B254D">
              <w:rPr>
                <w:lang w:val="fr-FR"/>
              </w:rPr>
              <w:t>Core Part</w:t>
            </w:r>
          </w:p>
        </w:tc>
      </w:tr>
      <w:tr w:rsidR="008150A2" w:rsidRPr="00D32AD4" w14:paraId="6333BE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147DC9F" w14:textId="77777777" w:rsidR="008150A2" w:rsidRPr="000B254D" w:rsidRDefault="008150A2" w:rsidP="008150A2">
            <w:pPr>
              <w:spacing w:after="60"/>
            </w:pPr>
            <w:r w:rsidRPr="000B254D">
              <w:t>38.463</w:t>
            </w:r>
          </w:p>
        </w:tc>
        <w:tc>
          <w:tcPr>
            <w:tcW w:w="4443" w:type="dxa"/>
            <w:tcBorders>
              <w:top w:val="single" w:sz="4" w:space="0" w:color="auto"/>
              <w:left w:val="single" w:sz="4" w:space="0" w:color="auto"/>
              <w:bottom w:val="single" w:sz="4" w:space="0" w:color="auto"/>
              <w:right w:val="single" w:sz="4" w:space="0" w:color="auto"/>
            </w:tcBorders>
          </w:tcPr>
          <w:p w14:paraId="1CE7A691" w14:textId="77777777" w:rsidR="008150A2" w:rsidRPr="000B254D" w:rsidRDefault="008150A2" w:rsidP="008150A2">
            <w:pPr>
              <w:spacing w:after="60"/>
              <w:jc w:val="both"/>
            </w:pPr>
            <w:r w:rsidRPr="00D170A4">
              <w:t>NG-RAN; E1 Application Protocol (E1AP)</w:t>
            </w:r>
          </w:p>
        </w:tc>
        <w:tc>
          <w:tcPr>
            <w:tcW w:w="1417" w:type="dxa"/>
            <w:tcBorders>
              <w:top w:val="single" w:sz="4" w:space="0" w:color="auto"/>
              <w:left w:val="single" w:sz="4" w:space="0" w:color="auto"/>
              <w:bottom w:val="single" w:sz="4" w:space="0" w:color="auto"/>
              <w:right w:val="single" w:sz="4" w:space="0" w:color="auto"/>
            </w:tcBorders>
          </w:tcPr>
          <w:p w14:paraId="7DEDC43E" w14:textId="5E5A58EF"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258E67E0" w14:textId="77777777" w:rsidR="008150A2" w:rsidRPr="000B254D" w:rsidRDefault="008150A2" w:rsidP="008150A2">
            <w:pPr>
              <w:spacing w:after="60"/>
              <w:rPr>
                <w:lang w:val="fr-FR"/>
              </w:rPr>
            </w:pPr>
            <w:r w:rsidRPr="000B254D">
              <w:rPr>
                <w:lang w:val="fr-FR"/>
              </w:rPr>
              <w:t>Core Part</w:t>
            </w:r>
          </w:p>
        </w:tc>
      </w:tr>
      <w:tr w:rsidR="008150A2" w:rsidRPr="00D32AD4" w14:paraId="4207F3FD"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9631337" w14:textId="3AD74E9F" w:rsidR="008150A2" w:rsidRPr="000B254D" w:rsidRDefault="008150A2" w:rsidP="008150A2">
            <w:pPr>
              <w:spacing w:after="60"/>
            </w:pPr>
            <w:r w:rsidRPr="000B254D">
              <w:t>38.47</w:t>
            </w:r>
            <w:r>
              <w:t>0</w:t>
            </w:r>
          </w:p>
        </w:tc>
        <w:tc>
          <w:tcPr>
            <w:tcW w:w="4443" w:type="dxa"/>
            <w:tcBorders>
              <w:top w:val="single" w:sz="4" w:space="0" w:color="auto"/>
              <w:left w:val="single" w:sz="4" w:space="0" w:color="auto"/>
              <w:bottom w:val="single" w:sz="4" w:space="0" w:color="auto"/>
              <w:right w:val="single" w:sz="4" w:space="0" w:color="auto"/>
            </w:tcBorders>
          </w:tcPr>
          <w:p w14:paraId="28E4F24F" w14:textId="26032144" w:rsidR="008150A2" w:rsidRPr="000B254D" w:rsidRDefault="008150A2" w:rsidP="008150A2">
            <w:pPr>
              <w:spacing w:after="60"/>
            </w:pPr>
            <w:r w:rsidRPr="000B254D">
              <w:t>NG-RAN;</w:t>
            </w:r>
            <w:r>
              <w:t xml:space="preserve"> </w:t>
            </w:r>
            <w:r w:rsidRPr="009462D6">
              <w:t>F1 general aspects and principles</w:t>
            </w:r>
            <w:r w:rsidRPr="000B254D">
              <w:t xml:space="preserve"> </w:t>
            </w:r>
          </w:p>
        </w:tc>
        <w:tc>
          <w:tcPr>
            <w:tcW w:w="1417" w:type="dxa"/>
            <w:tcBorders>
              <w:top w:val="single" w:sz="4" w:space="0" w:color="auto"/>
              <w:left w:val="single" w:sz="4" w:space="0" w:color="auto"/>
              <w:bottom w:val="single" w:sz="4" w:space="0" w:color="auto"/>
              <w:right w:val="single" w:sz="4" w:space="0" w:color="auto"/>
            </w:tcBorders>
          </w:tcPr>
          <w:p w14:paraId="7230858E" w14:textId="6EC17D28" w:rsidR="008150A2"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4A809604" w14:textId="0FEB4C85" w:rsidR="008150A2" w:rsidRPr="000B254D" w:rsidRDefault="008150A2" w:rsidP="008150A2">
            <w:pPr>
              <w:spacing w:after="60"/>
              <w:rPr>
                <w:lang w:val="fr-FR"/>
              </w:rPr>
            </w:pPr>
            <w:r w:rsidRPr="000B254D">
              <w:rPr>
                <w:lang w:val="fr-FR"/>
              </w:rPr>
              <w:t>Core Part</w:t>
            </w:r>
          </w:p>
        </w:tc>
      </w:tr>
      <w:tr w:rsidR="008150A2" w:rsidRPr="00D32AD4" w14:paraId="196A1F1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32CF600" w14:textId="77777777" w:rsidR="008150A2" w:rsidRPr="000B254D" w:rsidRDefault="008150A2" w:rsidP="008150A2">
            <w:pPr>
              <w:spacing w:after="60"/>
            </w:pPr>
            <w:r w:rsidRPr="000B254D">
              <w:t>38.472</w:t>
            </w:r>
          </w:p>
        </w:tc>
        <w:tc>
          <w:tcPr>
            <w:tcW w:w="4443" w:type="dxa"/>
            <w:tcBorders>
              <w:top w:val="single" w:sz="4" w:space="0" w:color="auto"/>
              <w:left w:val="single" w:sz="4" w:space="0" w:color="auto"/>
              <w:bottom w:val="single" w:sz="4" w:space="0" w:color="auto"/>
              <w:right w:val="single" w:sz="4" w:space="0" w:color="auto"/>
            </w:tcBorders>
          </w:tcPr>
          <w:p w14:paraId="7EE64B2B" w14:textId="77777777" w:rsidR="008150A2" w:rsidRPr="000B254D" w:rsidRDefault="008150A2" w:rsidP="008150A2">
            <w:pPr>
              <w:spacing w:after="60"/>
            </w:pPr>
            <w:r w:rsidRPr="000B254D">
              <w:t>NG-RAN; F1 signalling transport</w:t>
            </w:r>
          </w:p>
        </w:tc>
        <w:tc>
          <w:tcPr>
            <w:tcW w:w="1417" w:type="dxa"/>
            <w:tcBorders>
              <w:top w:val="single" w:sz="4" w:space="0" w:color="auto"/>
              <w:left w:val="single" w:sz="4" w:space="0" w:color="auto"/>
              <w:bottom w:val="single" w:sz="4" w:space="0" w:color="auto"/>
              <w:right w:val="single" w:sz="4" w:space="0" w:color="auto"/>
            </w:tcBorders>
          </w:tcPr>
          <w:p w14:paraId="63DEA369" w14:textId="2780C834"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6F2FD779" w14:textId="77777777" w:rsidR="008150A2" w:rsidRPr="000B254D" w:rsidRDefault="008150A2" w:rsidP="008150A2">
            <w:pPr>
              <w:spacing w:after="60"/>
              <w:rPr>
                <w:lang w:val="fr-FR"/>
              </w:rPr>
            </w:pPr>
            <w:r w:rsidRPr="000B254D">
              <w:rPr>
                <w:lang w:val="fr-FR"/>
              </w:rPr>
              <w:t>Core Part</w:t>
            </w:r>
          </w:p>
        </w:tc>
      </w:tr>
      <w:tr w:rsidR="008150A2" w:rsidRPr="00D32AD4" w14:paraId="099471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7387394" w14:textId="77777777" w:rsidR="008150A2" w:rsidRPr="000B254D" w:rsidRDefault="008150A2" w:rsidP="008150A2">
            <w:pPr>
              <w:spacing w:after="60"/>
            </w:pPr>
            <w:r w:rsidRPr="000B254D">
              <w:t>38.473</w:t>
            </w:r>
          </w:p>
        </w:tc>
        <w:tc>
          <w:tcPr>
            <w:tcW w:w="4443" w:type="dxa"/>
            <w:tcBorders>
              <w:top w:val="single" w:sz="4" w:space="0" w:color="auto"/>
              <w:left w:val="single" w:sz="4" w:space="0" w:color="auto"/>
              <w:bottom w:val="single" w:sz="4" w:space="0" w:color="auto"/>
              <w:right w:val="single" w:sz="4" w:space="0" w:color="auto"/>
            </w:tcBorders>
          </w:tcPr>
          <w:p w14:paraId="6BB6B8A6" w14:textId="77777777" w:rsidR="008150A2" w:rsidRPr="000B254D" w:rsidRDefault="008150A2" w:rsidP="008150A2">
            <w:pPr>
              <w:spacing w:after="60"/>
            </w:pPr>
            <w:r w:rsidRPr="000B254D">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BD6A7DF" w14:textId="501C06BF"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54F301AF" w14:textId="77777777" w:rsidR="008150A2" w:rsidRPr="000B254D" w:rsidRDefault="008150A2" w:rsidP="008150A2">
            <w:pPr>
              <w:spacing w:after="60"/>
              <w:rPr>
                <w:lang w:val="fr-FR"/>
              </w:rPr>
            </w:pPr>
            <w:r w:rsidRPr="000B254D">
              <w:rPr>
                <w:lang w:val="fr-FR"/>
              </w:rPr>
              <w:t>Core Part</w:t>
            </w:r>
          </w:p>
        </w:tc>
      </w:tr>
      <w:tr w:rsidR="008150A2" w:rsidRPr="00D32AD4" w14:paraId="1BFA394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C34305" w14:textId="77777777" w:rsidR="008150A2" w:rsidRPr="000B254D" w:rsidRDefault="008150A2" w:rsidP="008150A2">
            <w:pPr>
              <w:spacing w:after="60"/>
            </w:pPr>
            <w:r w:rsidRPr="000B254D">
              <w:t>38.474</w:t>
            </w:r>
          </w:p>
        </w:tc>
        <w:tc>
          <w:tcPr>
            <w:tcW w:w="4443" w:type="dxa"/>
            <w:tcBorders>
              <w:top w:val="single" w:sz="4" w:space="0" w:color="auto"/>
              <w:left w:val="single" w:sz="4" w:space="0" w:color="auto"/>
              <w:bottom w:val="single" w:sz="4" w:space="0" w:color="auto"/>
              <w:right w:val="single" w:sz="4" w:space="0" w:color="auto"/>
            </w:tcBorders>
          </w:tcPr>
          <w:p w14:paraId="43EECB1E" w14:textId="77777777" w:rsidR="008150A2" w:rsidRPr="000B254D" w:rsidRDefault="008150A2" w:rsidP="008150A2">
            <w:pPr>
              <w:spacing w:after="60"/>
            </w:pPr>
            <w:r w:rsidRPr="000B254D">
              <w:t>NG-RAN; F1 data transport</w:t>
            </w:r>
          </w:p>
        </w:tc>
        <w:tc>
          <w:tcPr>
            <w:tcW w:w="1417" w:type="dxa"/>
            <w:tcBorders>
              <w:top w:val="single" w:sz="4" w:space="0" w:color="auto"/>
              <w:left w:val="single" w:sz="4" w:space="0" w:color="auto"/>
              <w:bottom w:val="single" w:sz="4" w:space="0" w:color="auto"/>
              <w:right w:val="single" w:sz="4" w:space="0" w:color="auto"/>
            </w:tcBorders>
          </w:tcPr>
          <w:p w14:paraId="3AF30F7F" w14:textId="30E4753F"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19A64D8F" w14:textId="77777777" w:rsidR="008150A2" w:rsidRPr="000B254D" w:rsidRDefault="008150A2" w:rsidP="008150A2">
            <w:pPr>
              <w:spacing w:after="60"/>
              <w:rPr>
                <w:lang w:val="fr-FR"/>
              </w:rPr>
            </w:pPr>
            <w:r w:rsidRPr="000B254D">
              <w:rPr>
                <w:lang w:val="fr-FR"/>
              </w:rPr>
              <w:t>Core Part</w:t>
            </w:r>
          </w:p>
        </w:tc>
      </w:tr>
      <w:tr w:rsidR="008150A2" w:rsidRPr="00D32AD4" w14:paraId="504FCB2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3CFCFF1" w14:textId="138CF935" w:rsidR="008150A2" w:rsidRPr="000B254D" w:rsidRDefault="008150A2" w:rsidP="008150A2">
            <w:pPr>
              <w:spacing w:after="60"/>
            </w:pPr>
            <w:r>
              <w:t>38.8</w:t>
            </w:r>
            <w:ins w:id="43" w:author="Nazmul Islam" w:date="2020-06-17T22:27:00Z">
              <w:r w:rsidR="00620703">
                <w:t>09</w:t>
              </w:r>
            </w:ins>
            <w:del w:id="44" w:author="Nazmul Islam" w:date="2020-06-17T22:27:00Z">
              <w:r w:rsidDel="00620703">
                <w:delText>xx</w:delText>
              </w:r>
            </w:del>
          </w:p>
        </w:tc>
        <w:tc>
          <w:tcPr>
            <w:tcW w:w="4443" w:type="dxa"/>
            <w:tcBorders>
              <w:top w:val="single" w:sz="4" w:space="0" w:color="auto"/>
              <w:left w:val="single" w:sz="4" w:space="0" w:color="auto"/>
              <w:bottom w:val="single" w:sz="4" w:space="0" w:color="auto"/>
              <w:right w:val="single" w:sz="4" w:space="0" w:color="auto"/>
            </w:tcBorders>
          </w:tcPr>
          <w:p w14:paraId="16693495" w14:textId="1C34E140" w:rsidR="008150A2" w:rsidRPr="000B254D" w:rsidRDefault="008150A2" w:rsidP="008150A2">
            <w:pPr>
              <w:spacing w:after="60"/>
            </w:pPr>
            <w:r>
              <w:t>NR;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D12FE69" w14:textId="4772ADC1" w:rsidR="008150A2" w:rsidRDefault="008150A2" w:rsidP="008150A2">
            <w:pPr>
              <w:spacing w:after="60"/>
              <w:rPr>
                <w:lang w:val="fr-FR"/>
              </w:rPr>
            </w:pPr>
            <w:r>
              <w:rPr>
                <w:lang w:val="fr-FR"/>
              </w:rPr>
              <w:t>RAN#90</w:t>
            </w:r>
          </w:p>
        </w:tc>
        <w:tc>
          <w:tcPr>
            <w:tcW w:w="1631" w:type="dxa"/>
            <w:tcBorders>
              <w:top w:val="single" w:sz="4" w:space="0" w:color="auto"/>
              <w:left w:val="single" w:sz="4" w:space="0" w:color="auto"/>
              <w:bottom w:val="single" w:sz="4" w:space="0" w:color="auto"/>
              <w:right w:val="single" w:sz="4" w:space="0" w:color="auto"/>
            </w:tcBorders>
          </w:tcPr>
          <w:p w14:paraId="10DDCEF3" w14:textId="77777777" w:rsidR="008150A2" w:rsidRDefault="008150A2" w:rsidP="008150A2">
            <w:pPr>
              <w:spacing w:after="60"/>
              <w:rPr>
                <w:lang w:val="fr-FR"/>
              </w:rPr>
            </w:pPr>
            <w:r>
              <w:rPr>
                <w:lang w:val="fr-FR"/>
              </w:rPr>
              <w:t>Performance Part</w:t>
            </w:r>
          </w:p>
          <w:p w14:paraId="3CB6EA85" w14:textId="59E12BF7" w:rsidR="008150A2" w:rsidRPr="000B254D" w:rsidRDefault="008150A2" w:rsidP="008150A2">
            <w:pPr>
              <w:spacing w:after="60"/>
              <w:rPr>
                <w:lang w:val="fr-FR"/>
              </w:rPr>
            </w:pPr>
          </w:p>
        </w:tc>
      </w:tr>
    </w:tbl>
    <w:p w14:paraId="3A9F916E"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69AE9C7" w14:textId="77777777" w:rsidR="002C2D4A" w:rsidRDefault="002C2D4A" w:rsidP="002C2D4A">
      <w:pPr>
        <w:pStyle w:val="NO"/>
      </w:pPr>
    </w:p>
    <w:p w14:paraId="50072F57"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3EAFF15A" w14:textId="77777777" w:rsidR="00F91E69" w:rsidRDefault="00F91E69" w:rsidP="00507813">
      <w:pPr>
        <w:pStyle w:val="Heading2"/>
        <w:spacing w:before="0" w:after="0"/>
        <w:rPr>
          <w:rFonts w:ascii="Times New Roman" w:hAnsi="Times New Roman"/>
          <w:sz w:val="20"/>
        </w:rPr>
      </w:pPr>
    </w:p>
    <w:p w14:paraId="7ECACDE0"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Georg Hampel, </w:t>
      </w:r>
    </w:p>
    <w:p w14:paraId="454915D1"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1FD6CE1E" w14:textId="77777777" w:rsidR="00507813" w:rsidRPr="00E602CB" w:rsidRDefault="00BB33FF" w:rsidP="00E602CB">
      <w:pPr>
        <w:pStyle w:val="Heading2"/>
        <w:spacing w:before="0" w:after="0"/>
        <w:ind w:left="2268"/>
        <w:rPr>
          <w:rFonts w:ascii="Times New Roman" w:hAnsi="Times New Roman"/>
          <w:b/>
          <w:sz w:val="20"/>
        </w:rPr>
      </w:pPr>
      <w:hyperlink r:id="rId15" w:history="1">
        <w:r w:rsidR="00BD3824" w:rsidRPr="00E5673E">
          <w:rPr>
            <w:rStyle w:val="Hyperlink"/>
            <w:rFonts w:ascii="Times New Roman" w:hAnsi="Times New Roman"/>
            <w:b/>
            <w:sz w:val="20"/>
          </w:rPr>
          <w:t>ghampel@qti.qualcomm.com</w:t>
        </w:r>
      </w:hyperlink>
    </w:p>
    <w:p w14:paraId="0EAE0A8D" w14:textId="77777777" w:rsidR="00507813" w:rsidRPr="00E602CB" w:rsidRDefault="00507813" w:rsidP="00E602CB">
      <w:pPr>
        <w:ind w:left="1134"/>
        <w:rPr>
          <w:b/>
        </w:rPr>
      </w:pPr>
    </w:p>
    <w:p w14:paraId="45D778CC" w14:textId="77777777" w:rsidR="002C2D4A" w:rsidRPr="00ED67DA" w:rsidRDefault="002C2D4A" w:rsidP="002C2D4A">
      <w:pPr>
        <w:spacing w:after="0"/>
      </w:pPr>
    </w:p>
    <w:p w14:paraId="7641FF13" w14:textId="77777777" w:rsidR="002C2D4A" w:rsidRPr="00ED67DA" w:rsidRDefault="002C2D4A" w:rsidP="002C2D4A">
      <w:pPr>
        <w:spacing w:after="0"/>
      </w:pPr>
    </w:p>
    <w:p w14:paraId="5CE37B5B" w14:textId="77777777" w:rsidR="008A76FD" w:rsidRDefault="00174617" w:rsidP="00944B28">
      <w:pPr>
        <w:pStyle w:val="Heading2"/>
        <w:spacing w:before="0" w:after="0"/>
      </w:pPr>
      <w:r>
        <w:t>7</w:t>
      </w:r>
      <w:r w:rsidR="009870A7">
        <w:tab/>
      </w:r>
      <w:r w:rsidR="008A76FD">
        <w:t>Work item leadership</w:t>
      </w:r>
    </w:p>
    <w:p w14:paraId="1E002ADA" w14:textId="77777777" w:rsidR="00E602CB" w:rsidRDefault="00E602CB" w:rsidP="00F91E69">
      <w:pPr>
        <w:ind w:right="-99"/>
      </w:pPr>
    </w:p>
    <w:p w14:paraId="0778AA0A" w14:textId="3BB49B8D" w:rsidR="00140963" w:rsidRDefault="00F91E69" w:rsidP="00F91E69">
      <w:pPr>
        <w:ind w:right="-99"/>
      </w:pPr>
      <w:r w:rsidRPr="00F62288">
        <w:t>RAN</w:t>
      </w:r>
      <w:r>
        <w:t>2</w:t>
      </w:r>
      <w:r w:rsidRPr="00F62288">
        <w:t xml:space="preserve"> (Primary), </w:t>
      </w:r>
    </w:p>
    <w:p w14:paraId="3B2007FE" w14:textId="285D11F4" w:rsidR="00F91E69" w:rsidRPr="00F62288" w:rsidRDefault="00F91E69" w:rsidP="00F91E69">
      <w:pPr>
        <w:ind w:right="-99"/>
      </w:pPr>
      <w:r w:rsidRPr="00F62288">
        <w:t>RAN</w:t>
      </w:r>
      <w:r>
        <w:t>1/</w:t>
      </w:r>
      <w:r w:rsidR="00140963">
        <w:t>RAN</w:t>
      </w:r>
      <w:r>
        <w:t>3</w:t>
      </w:r>
      <w:r w:rsidR="00A44D77">
        <w:t>/</w:t>
      </w:r>
      <w:r w:rsidR="00140963">
        <w:t>RAN</w:t>
      </w:r>
      <w:r w:rsidR="00A44D77">
        <w:t>4</w:t>
      </w:r>
      <w:r w:rsidRPr="00F62288">
        <w:t xml:space="preserve"> (Secondary)</w:t>
      </w:r>
    </w:p>
    <w:p w14:paraId="56DF6441" w14:textId="77777777" w:rsidR="002C2D4A" w:rsidRDefault="002C2D4A" w:rsidP="002C2D4A">
      <w:pPr>
        <w:spacing w:after="0"/>
      </w:pPr>
    </w:p>
    <w:p w14:paraId="5315E84E" w14:textId="77777777" w:rsidR="001F3C29" w:rsidRPr="00ED67DA" w:rsidRDefault="001F3C29" w:rsidP="002C2D4A">
      <w:pPr>
        <w:spacing w:after="0"/>
      </w:pPr>
    </w:p>
    <w:p w14:paraId="0A7DD83F"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DDAF8C" w14:textId="77777777" w:rsidR="00F91E69" w:rsidRDefault="00F91E69" w:rsidP="002C2D4A">
      <w:pPr>
        <w:pStyle w:val="NO"/>
        <w:rPr>
          <w:color w:val="0000FF"/>
        </w:rPr>
      </w:pPr>
    </w:p>
    <w:p w14:paraId="268CB4E2" w14:textId="4BCF5BC6" w:rsidR="00B74247" w:rsidRDefault="00B74247" w:rsidP="00F91E69">
      <w:r>
        <w:t>SA2</w:t>
      </w:r>
      <w:r w:rsidR="00063782">
        <w:t>/CT1</w:t>
      </w:r>
      <w:r>
        <w:t xml:space="preserve"> </w:t>
      </w:r>
      <w:r w:rsidR="00063782">
        <w:t>have</w:t>
      </w:r>
      <w:r>
        <w:t xml:space="preserve"> to capture</w:t>
      </w:r>
      <w:r w:rsidR="00C26FD2">
        <w:t>d</w:t>
      </w:r>
      <w:r>
        <w:t xml:space="preserve"> impacts </w:t>
      </w:r>
      <w:r w:rsidR="005B4610">
        <w:t xml:space="preserve">of IAB </w:t>
      </w:r>
      <w:r>
        <w:t>on CN. This involves:</w:t>
      </w:r>
    </w:p>
    <w:p w14:paraId="515F15DA" w14:textId="243D0223" w:rsidR="00B74247" w:rsidRDefault="00B74247" w:rsidP="00F91E69">
      <w:r>
        <w:t>-  Enhancements to signalling on NG interface.</w:t>
      </w:r>
    </w:p>
    <w:p w14:paraId="6D11EFD8" w14:textId="6D5CE7E2" w:rsidR="00B74247" w:rsidRDefault="00B74247" w:rsidP="00F91E69">
      <w:r>
        <w:t xml:space="preserve">-  Description of IAB </w:t>
      </w:r>
      <w:r w:rsidR="002578C8">
        <w:t xml:space="preserve">functionality </w:t>
      </w:r>
      <w:r w:rsidR="005B4610">
        <w:t xml:space="preserve">in </w:t>
      </w:r>
      <w:r>
        <w:t xml:space="preserve">stage-2 specifications </w:t>
      </w:r>
      <w:r w:rsidR="005B4610">
        <w:t xml:space="preserve">of EPS and 5G architecture </w:t>
      </w:r>
      <w:r>
        <w:t>(</w:t>
      </w:r>
      <w:r w:rsidR="00063782">
        <w:t xml:space="preserve">TS </w:t>
      </w:r>
      <w:r>
        <w:t xml:space="preserve">23.401, </w:t>
      </w:r>
      <w:r w:rsidR="00063782">
        <w:t xml:space="preserve">TS </w:t>
      </w:r>
      <w:r>
        <w:t xml:space="preserve">23.501 and </w:t>
      </w:r>
      <w:r w:rsidR="00063782">
        <w:t xml:space="preserve">TS </w:t>
      </w:r>
      <w:r>
        <w:t xml:space="preserve">23.502). </w:t>
      </w:r>
    </w:p>
    <w:p w14:paraId="6916C8AA" w14:textId="031F5FA7" w:rsidR="00B74247" w:rsidRPr="00F62288" w:rsidRDefault="00B74247" w:rsidP="00F91E69">
      <w:r>
        <w:t xml:space="preserve">SA3 </w:t>
      </w:r>
      <w:r w:rsidR="00063782">
        <w:t xml:space="preserve">has </w:t>
      </w:r>
      <w:r>
        <w:t>assess</w:t>
      </w:r>
      <w:r w:rsidR="00C26FD2">
        <w:t>ed</w:t>
      </w:r>
      <w:r>
        <w:t xml:space="preserve"> </w:t>
      </w:r>
      <w:r w:rsidR="006F51F4">
        <w:t xml:space="preserve">and </w:t>
      </w:r>
      <w:r w:rsidR="00C26FD2">
        <w:t xml:space="preserve">verified </w:t>
      </w:r>
      <w:r>
        <w:t xml:space="preserve">security </w:t>
      </w:r>
      <w:r w:rsidR="00063782">
        <w:t>assumptions made for</w:t>
      </w:r>
      <w:r>
        <w:t xml:space="preserve"> IAB</w:t>
      </w:r>
      <w:r w:rsidR="00063782">
        <w:t xml:space="preserve"> and update</w:t>
      </w:r>
      <w:r w:rsidR="00E2581A">
        <w:t>d</w:t>
      </w:r>
      <w:r w:rsidR="00063782">
        <w:t xml:space="preserve"> 5G security architecture spec accordingly (TS 33.501)</w:t>
      </w:r>
    </w:p>
    <w:p w14:paraId="7DA12552"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 because RAN WG aspects have to be covered in section 4.</w:t>
      </w:r>
    </w:p>
    <w:p w14:paraId="2A21C017" w14:textId="77777777" w:rsidR="002C2D4A" w:rsidRPr="00ED67DA" w:rsidRDefault="002C2D4A" w:rsidP="002C2D4A">
      <w:pPr>
        <w:spacing w:after="0"/>
      </w:pPr>
    </w:p>
    <w:p w14:paraId="6BD2EB39" w14:textId="77777777" w:rsidR="002C2D4A" w:rsidRPr="00ED67DA" w:rsidRDefault="002C2D4A" w:rsidP="002C2D4A">
      <w:pPr>
        <w:spacing w:after="0"/>
      </w:pPr>
    </w:p>
    <w:p w14:paraId="1596E4BE"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D32AD4" w14:paraId="58E40AF1" w14:textId="77777777" w:rsidTr="007D03D2">
        <w:trPr>
          <w:jc w:val="center"/>
        </w:trPr>
        <w:tc>
          <w:tcPr>
            <w:tcW w:w="0" w:type="auto"/>
            <w:shd w:val="clear" w:color="auto" w:fill="E0E0E0"/>
          </w:tcPr>
          <w:p w14:paraId="0CE56F1B" w14:textId="77777777" w:rsidR="00557B2E" w:rsidRPr="00D32AD4" w:rsidRDefault="00557B2E" w:rsidP="001C5C86">
            <w:pPr>
              <w:pStyle w:val="TAH"/>
            </w:pPr>
            <w:r w:rsidRPr="00D32AD4">
              <w:t>Supporting IM name</w:t>
            </w:r>
          </w:p>
        </w:tc>
      </w:tr>
      <w:tr w:rsidR="00F91E69" w:rsidRPr="00D32AD4" w14:paraId="5CE943E7" w14:textId="77777777" w:rsidTr="007D03D2">
        <w:trPr>
          <w:jc w:val="center"/>
        </w:trPr>
        <w:tc>
          <w:tcPr>
            <w:tcW w:w="0" w:type="auto"/>
            <w:shd w:val="clear" w:color="auto" w:fill="auto"/>
          </w:tcPr>
          <w:p w14:paraId="3F8498DE" w14:textId="66F3561F" w:rsidR="00F91E69" w:rsidRPr="00D32AD4" w:rsidRDefault="00EA2DF6" w:rsidP="00F91E69">
            <w:pPr>
              <w:pStyle w:val="TAL"/>
            </w:pPr>
            <w:r w:rsidRPr="00D32AD4">
              <w:t>Qualcomm</w:t>
            </w:r>
            <w:r w:rsidR="00AD2F51">
              <w:t xml:space="preserve"> Incorporated</w:t>
            </w:r>
          </w:p>
        </w:tc>
      </w:tr>
      <w:tr w:rsidR="00F91E69" w:rsidRPr="00D32AD4" w14:paraId="31F02923" w14:textId="77777777" w:rsidTr="007D03D2">
        <w:trPr>
          <w:jc w:val="center"/>
        </w:trPr>
        <w:tc>
          <w:tcPr>
            <w:tcW w:w="0" w:type="auto"/>
            <w:shd w:val="clear" w:color="auto" w:fill="auto"/>
          </w:tcPr>
          <w:p w14:paraId="7BDEEB27" w14:textId="77777777" w:rsidR="00F91E69" w:rsidRPr="00D32AD4" w:rsidRDefault="00435587" w:rsidP="00F91E69">
            <w:pPr>
              <w:pStyle w:val="TAL"/>
            </w:pPr>
            <w:r>
              <w:t>KDDI</w:t>
            </w:r>
          </w:p>
        </w:tc>
      </w:tr>
      <w:tr w:rsidR="00F91E69" w:rsidRPr="00D32AD4" w14:paraId="36F2721C" w14:textId="77777777" w:rsidTr="007D03D2">
        <w:trPr>
          <w:jc w:val="center"/>
        </w:trPr>
        <w:tc>
          <w:tcPr>
            <w:tcW w:w="0" w:type="auto"/>
            <w:shd w:val="clear" w:color="auto" w:fill="auto"/>
          </w:tcPr>
          <w:p w14:paraId="6566E1D4" w14:textId="77777777" w:rsidR="00F91E69" w:rsidRPr="00D32AD4" w:rsidRDefault="00435587" w:rsidP="00F91E69">
            <w:pPr>
              <w:pStyle w:val="TAL"/>
            </w:pPr>
            <w:r>
              <w:t>Nokia</w:t>
            </w:r>
          </w:p>
        </w:tc>
      </w:tr>
      <w:tr w:rsidR="00F91E69" w:rsidRPr="00D32AD4" w14:paraId="2705345A" w14:textId="77777777" w:rsidTr="007D03D2">
        <w:trPr>
          <w:jc w:val="center"/>
        </w:trPr>
        <w:tc>
          <w:tcPr>
            <w:tcW w:w="0" w:type="auto"/>
            <w:shd w:val="clear" w:color="auto" w:fill="auto"/>
          </w:tcPr>
          <w:p w14:paraId="0E106BD3" w14:textId="77777777" w:rsidR="00F91E69" w:rsidRPr="00D32AD4" w:rsidRDefault="00435587" w:rsidP="00F91E69">
            <w:pPr>
              <w:pStyle w:val="TAL"/>
            </w:pPr>
            <w:r>
              <w:t>Nokia Shanghai Bell</w:t>
            </w:r>
          </w:p>
        </w:tc>
      </w:tr>
      <w:tr w:rsidR="00F91E69" w:rsidRPr="00D32AD4" w14:paraId="20A04616" w14:textId="77777777" w:rsidTr="007D03D2">
        <w:trPr>
          <w:jc w:val="center"/>
        </w:trPr>
        <w:tc>
          <w:tcPr>
            <w:tcW w:w="0" w:type="auto"/>
            <w:shd w:val="clear" w:color="auto" w:fill="auto"/>
          </w:tcPr>
          <w:p w14:paraId="0DB62B1A" w14:textId="77777777" w:rsidR="00F91E69" w:rsidRPr="00D32AD4" w:rsidRDefault="008F5C5B" w:rsidP="00F91E69">
            <w:pPr>
              <w:pStyle w:val="TAL"/>
            </w:pPr>
            <w:r>
              <w:t>Ericsson</w:t>
            </w:r>
          </w:p>
        </w:tc>
      </w:tr>
      <w:tr w:rsidR="00F91E69" w:rsidRPr="00D32AD4" w14:paraId="7BF9DE81" w14:textId="77777777" w:rsidTr="007D03D2">
        <w:trPr>
          <w:jc w:val="center"/>
        </w:trPr>
        <w:tc>
          <w:tcPr>
            <w:tcW w:w="0" w:type="auto"/>
            <w:shd w:val="clear" w:color="auto" w:fill="auto"/>
          </w:tcPr>
          <w:p w14:paraId="3FAD71F7" w14:textId="77777777" w:rsidR="00F91E69" w:rsidRPr="00D32AD4" w:rsidRDefault="008F5C5B" w:rsidP="00F91E69">
            <w:pPr>
              <w:pStyle w:val="TAL"/>
            </w:pPr>
            <w:r>
              <w:t>Verizon</w:t>
            </w:r>
          </w:p>
        </w:tc>
      </w:tr>
      <w:tr w:rsidR="008F5C5B" w:rsidRPr="00D32AD4" w14:paraId="31E0EB30" w14:textId="77777777" w:rsidTr="007D03D2">
        <w:trPr>
          <w:jc w:val="center"/>
        </w:trPr>
        <w:tc>
          <w:tcPr>
            <w:tcW w:w="0" w:type="auto"/>
            <w:shd w:val="clear" w:color="auto" w:fill="auto"/>
          </w:tcPr>
          <w:p w14:paraId="3BD9E988" w14:textId="77777777" w:rsidR="008F5C5B" w:rsidRDefault="00366AB3" w:rsidP="00F91E69">
            <w:pPr>
              <w:pStyle w:val="TAL"/>
            </w:pPr>
            <w:r>
              <w:t>Telstra</w:t>
            </w:r>
          </w:p>
        </w:tc>
      </w:tr>
      <w:tr w:rsidR="008F5C5B" w:rsidRPr="00D32AD4" w14:paraId="731C855F" w14:textId="77777777" w:rsidTr="007D03D2">
        <w:trPr>
          <w:jc w:val="center"/>
        </w:trPr>
        <w:tc>
          <w:tcPr>
            <w:tcW w:w="0" w:type="auto"/>
            <w:shd w:val="clear" w:color="auto" w:fill="auto"/>
          </w:tcPr>
          <w:p w14:paraId="1CAB4FAE" w14:textId="77777777" w:rsidR="008F5C5B" w:rsidRDefault="00D1686C" w:rsidP="00F91E69">
            <w:pPr>
              <w:pStyle w:val="TAL"/>
            </w:pPr>
            <w:r>
              <w:t>Deutsche Telekom</w:t>
            </w:r>
          </w:p>
        </w:tc>
      </w:tr>
      <w:tr w:rsidR="00142749" w:rsidRPr="00D32AD4" w14:paraId="41AD4FF8" w14:textId="77777777" w:rsidTr="007D03D2">
        <w:trPr>
          <w:jc w:val="center"/>
        </w:trPr>
        <w:tc>
          <w:tcPr>
            <w:tcW w:w="0" w:type="auto"/>
            <w:shd w:val="clear" w:color="auto" w:fill="auto"/>
          </w:tcPr>
          <w:p w14:paraId="18B3B82D" w14:textId="1FA176DF" w:rsidR="00142749" w:rsidRDefault="00142749" w:rsidP="00F91E69">
            <w:pPr>
              <w:pStyle w:val="TAL"/>
            </w:pPr>
            <w:r>
              <w:t>Sprint</w:t>
            </w:r>
          </w:p>
        </w:tc>
      </w:tr>
      <w:tr w:rsidR="00405931" w:rsidRPr="00D32AD4" w14:paraId="2A3F8F28" w14:textId="77777777" w:rsidTr="007D03D2">
        <w:trPr>
          <w:jc w:val="center"/>
        </w:trPr>
        <w:tc>
          <w:tcPr>
            <w:tcW w:w="0" w:type="auto"/>
            <w:shd w:val="clear" w:color="auto" w:fill="auto"/>
          </w:tcPr>
          <w:p w14:paraId="28359270" w14:textId="0087288A" w:rsidR="00405931" w:rsidRDefault="00405931" w:rsidP="00405931">
            <w:pPr>
              <w:pStyle w:val="TAL"/>
            </w:pPr>
            <w:r>
              <w:t>Lenovo</w:t>
            </w:r>
          </w:p>
        </w:tc>
      </w:tr>
      <w:tr w:rsidR="00405931" w:rsidRPr="00D32AD4" w14:paraId="18FB5539" w14:textId="77777777" w:rsidTr="007D03D2">
        <w:trPr>
          <w:jc w:val="center"/>
        </w:trPr>
        <w:tc>
          <w:tcPr>
            <w:tcW w:w="0" w:type="auto"/>
            <w:shd w:val="clear" w:color="auto" w:fill="auto"/>
          </w:tcPr>
          <w:p w14:paraId="4FF584FA" w14:textId="5C2AEB55" w:rsidR="00405931" w:rsidRDefault="00405931" w:rsidP="00405931">
            <w:pPr>
              <w:pStyle w:val="TAL"/>
            </w:pPr>
            <w:r>
              <w:t>Motorola Mobility</w:t>
            </w:r>
          </w:p>
        </w:tc>
      </w:tr>
      <w:tr w:rsidR="00405931" w:rsidRPr="00D32AD4" w14:paraId="2EAEA467" w14:textId="77777777" w:rsidTr="007D03D2">
        <w:trPr>
          <w:jc w:val="center"/>
        </w:trPr>
        <w:tc>
          <w:tcPr>
            <w:tcW w:w="0" w:type="auto"/>
            <w:shd w:val="clear" w:color="auto" w:fill="auto"/>
          </w:tcPr>
          <w:p w14:paraId="7D011C7B" w14:textId="361D9F81" w:rsidR="00405931" w:rsidRPr="007C787A" w:rsidRDefault="004D4674" w:rsidP="00405931">
            <w:pPr>
              <w:pStyle w:val="TAL"/>
              <w:rPr>
                <w:rFonts w:cs="Arial"/>
              </w:rPr>
            </w:pPr>
            <w:r w:rsidRPr="001110E6">
              <w:rPr>
                <w:rFonts w:cs="Arial"/>
                <w:lang w:eastAsia="ja-JP"/>
              </w:rPr>
              <w:t>Kyocera</w:t>
            </w:r>
          </w:p>
        </w:tc>
      </w:tr>
      <w:tr w:rsidR="00405931" w:rsidRPr="00D32AD4" w14:paraId="189707F6" w14:textId="77777777" w:rsidTr="007D03D2">
        <w:trPr>
          <w:jc w:val="center"/>
        </w:trPr>
        <w:tc>
          <w:tcPr>
            <w:tcW w:w="0" w:type="auto"/>
            <w:shd w:val="clear" w:color="auto" w:fill="auto"/>
          </w:tcPr>
          <w:p w14:paraId="7CE5D7DC" w14:textId="1438EB3D" w:rsidR="00405931" w:rsidRDefault="00BA7566" w:rsidP="00405931">
            <w:pPr>
              <w:pStyle w:val="TAL"/>
            </w:pPr>
            <w:r>
              <w:t>LG</w:t>
            </w:r>
            <w:r w:rsidR="008D1474">
              <w:t xml:space="preserve"> </w:t>
            </w:r>
            <w:r>
              <w:t>E</w:t>
            </w:r>
            <w:r w:rsidR="008D1474">
              <w:t>lectronics</w:t>
            </w:r>
          </w:p>
        </w:tc>
      </w:tr>
      <w:tr w:rsidR="00405931" w:rsidRPr="00D32AD4" w14:paraId="637B4F08" w14:textId="77777777" w:rsidTr="007D03D2">
        <w:trPr>
          <w:jc w:val="center"/>
        </w:trPr>
        <w:tc>
          <w:tcPr>
            <w:tcW w:w="0" w:type="auto"/>
            <w:shd w:val="clear" w:color="auto" w:fill="auto"/>
          </w:tcPr>
          <w:p w14:paraId="751937B7" w14:textId="66D23A60" w:rsidR="00405931" w:rsidRDefault="00BA7566" w:rsidP="00405931">
            <w:pPr>
              <w:pStyle w:val="TAL"/>
            </w:pPr>
            <w:r>
              <w:t>ITRI</w:t>
            </w:r>
          </w:p>
        </w:tc>
      </w:tr>
      <w:tr w:rsidR="00BA7566" w:rsidRPr="00D32AD4" w14:paraId="7503E9D2" w14:textId="77777777" w:rsidTr="007D03D2">
        <w:trPr>
          <w:jc w:val="center"/>
        </w:trPr>
        <w:tc>
          <w:tcPr>
            <w:tcW w:w="0" w:type="auto"/>
            <w:shd w:val="clear" w:color="auto" w:fill="auto"/>
          </w:tcPr>
          <w:p w14:paraId="3954606C" w14:textId="407AF0D2" w:rsidR="00BA7566" w:rsidRDefault="00795CD7" w:rsidP="00405931">
            <w:pPr>
              <w:pStyle w:val="TAL"/>
            </w:pPr>
            <w:r>
              <w:t>Sharp</w:t>
            </w:r>
          </w:p>
        </w:tc>
      </w:tr>
      <w:tr w:rsidR="00BA7566" w:rsidRPr="00D32AD4" w14:paraId="2BE6B6B3" w14:textId="77777777" w:rsidTr="007D03D2">
        <w:trPr>
          <w:jc w:val="center"/>
        </w:trPr>
        <w:tc>
          <w:tcPr>
            <w:tcW w:w="0" w:type="auto"/>
            <w:shd w:val="clear" w:color="auto" w:fill="auto"/>
          </w:tcPr>
          <w:p w14:paraId="322E0E48" w14:textId="0409CAD1" w:rsidR="00BA7566" w:rsidRDefault="00331394" w:rsidP="00405931">
            <w:pPr>
              <w:pStyle w:val="TAL"/>
            </w:pPr>
            <w:r>
              <w:t>Sony</w:t>
            </w:r>
          </w:p>
        </w:tc>
      </w:tr>
      <w:tr w:rsidR="00BA7566" w:rsidRPr="00D32AD4" w14:paraId="7174A5E6" w14:textId="77777777" w:rsidTr="007D03D2">
        <w:trPr>
          <w:jc w:val="center"/>
        </w:trPr>
        <w:tc>
          <w:tcPr>
            <w:tcW w:w="0" w:type="auto"/>
            <w:shd w:val="clear" w:color="auto" w:fill="auto"/>
          </w:tcPr>
          <w:p w14:paraId="4CFBC300" w14:textId="74DD9196" w:rsidR="00BA7566" w:rsidRDefault="007C787A" w:rsidP="00405931">
            <w:pPr>
              <w:pStyle w:val="TAL"/>
            </w:pPr>
            <w:r>
              <w:t>Intel</w:t>
            </w:r>
          </w:p>
        </w:tc>
      </w:tr>
      <w:tr w:rsidR="007C787A" w:rsidRPr="00D32AD4" w14:paraId="225FB9D5" w14:textId="77777777" w:rsidTr="007D03D2">
        <w:trPr>
          <w:jc w:val="center"/>
        </w:trPr>
        <w:tc>
          <w:tcPr>
            <w:tcW w:w="0" w:type="auto"/>
            <w:shd w:val="clear" w:color="auto" w:fill="auto"/>
          </w:tcPr>
          <w:p w14:paraId="651CF13E" w14:textId="7B27CF49" w:rsidR="007C787A" w:rsidRDefault="007C787A" w:rsidP="00405931">
            <w:pPr>
              <w:pStyle w:val="TAL"/>
            </w:pPr>
            <w:r>
              <w:t>SK Telecom</w:t>
            </w:r>
          </w:p>
        </w:tc>
      </w:tr>
      <w:tr w:rsidR="007C787A" w:rsidRPr="00D32AD4" w14:paraId="44F2C154" w14:textId="77777777" w:rsidTr="007D03D2">
        <w:trPr>
          <w:jc w:val="center"/>
        </w:trPr>
        <w:tc>
          <w:tcPr>
            <w:tcW w:w="0" w:type="auto"/>
            <w:shd w:val="clear" w:color="auto" w:fill="auto"/>
          </w:tcPr>
          <w:p w14:paraId="4B60358A" w14:textId="57180389" w:rsidR="007C787A" w:rsidRDefault="007C787A" w:rsidP="00405931">
            <w:pPr>
              <w:pStyle w:val="TAL"/>
            </w:pPr>
            <w:r>
              <w:t>Telecom Italia</w:t>
            </w:r>
          </w:p>
        </w:tc>
      </w:tr>
      <w:tr w:rsidR="007C787A" w:rsidRPr="00D32AD4" w14:paraId="5CC0BBC8" w14:textId="77777777" w:rsidTr="007D03D2">
        <w:trPr>
          <w:jc w:val="center"/>
        </w:trPr>
        <w:tc>
          <w:tcPr>
            <w:tcW w:w="0" w:type="auto"/>
            <w:shd w:val="clear" w:color="auto" w:fill="auto"/>
          </w:tcPr>
          <w:p w14:paraId="158CFC88" w14:textId="2401205C" w:rsidR="007C787A" w:rsidRDefault="00C13777" w:rsidP="00405931">
            <w:pPr>
              <w:pStyle w:val="TAL"/>
            </w:pPr>
            <w:r>
              <w:t>Samsung</w:t>
            </w:r>
          </w:p>
        </w:tc>
      </w:tr>
      <w:tr w:rsidR="000C2569" w:rsidRPr="00D32AD4" w14:paraId="258CD882" w14:textId="77777777" w:rsidTr="007D03D2">
        <w:trPr>
          <w:jc w:val="center"/>
        </w:trPr>
        <w:tc>
          <w:tcPr>
            <w:tcW w:w="0" w:type="auto"/>
            <w:shd w:val="clear" w:color="auto" w:fill="auto"/>
          </w:tcPr>
          <w:p w14:paraId="1C91EF0F" w14:textId="73DB723F" w:rsidR="000C2569" w:rsidRDefault="00A70881" w:rsidP="00405931">
            <w:pPr>
              <w:pStyle w:val="TAL"/>
            </w:pPr>
            <w:r>
              <w:t>Fujitsu</w:t>
            </w:r>
          </w:p>
        </w:tc>
      </w:tr>
      <w:tr w:rsidR="00846C04" w:rsidRPr="00D32AD4" w14:paraId="32355866" w14:textId="77777777" w:rsidTr="007D03D2">
        <w:trPr>
          <w:jc w:val="center"/>
        </w:trPr>
        <w:tc>
          <w:tcPr>
            <w:tcW w:w="0" w:type="auto"/>
            <w:shd w:val="clear" w:color="auto" w:fill="auto"/>
          </w:tcPr>
          <w:p w14:paraId="41BAB16C" w14:textId="74DB4DA5" w:rsidR="00846C04" w:rsidRDefault="00846C04" w:rsidP="00405931">
            <w:pPr>
              <w:pStyle w:val="TAL"/>
            </w:pPr>
            <w:r>
              <w:t>AT&amp;T</w:t>
            </w:r>
          </w:p>
        </w:tc>
      </w:tr>
      <w:tr w:rsidR="00E04C10" w:rsidRPr="00D32AD4" w14:paraId="3CD22DE8" w14:textId="77777777" w:rsidTr="007D03D2">
        <w:trPr>
          <w:jc w:val="center"/>
        </w:trPr>
        <w:tc>
          <w:tcPr>
            <w:tcW w:w="0" w:type="auto"/>
            <w:shd w:val="clear" w:color="auto" w:fill="auto"/>
          </w:tcPr>
          <w:p w14:paraId="43CD7A1B" w14:textId="6660A2C7" w:rsidR="00E04C10" w:rsidRDefault="002C7E38" w:rsidP="00405931">
            <w:pPr>
              <w:pStyle w:val="TAL"/>
            </w:pPr>
            <w:r>
              <w:t>Huawei</w:t>
            </w:r>
          </w:p>
        </w:tc>
      </w:tr>
      <w:tr w:rsidR="002C7E38" w:rsidRPr="00D32AD4" w14:paraId="48A66735" w14:textId="77777777" w:rsidTr="007D03D2">
        <w:trPr>
          <w:jc w:val="center"/>
        </w:trPr>
        <w:tc>
          <w:tcPr>
            <w:tcW w:w="0" w:type="auto"/>
            <w:shd w:val="clear" w:color="auto" w:fill="auto"/>
          </w:tcPr>
          <w:p w14:paraId="69E671BE" w14:textId="63AF61EA" w:rsidR="002C7E38" w:rsidRDefault="002C7E38" w:rsidP="00405931">
            <w:pPr>
              <w:pStyle w:val="TAL"/>
            </w:pPr>
            <w:r>
              <w:t>HiSilicon</w:t>
            </w:r>
          </w:p>
        </w:tc>
      </w:tr>
      <w:tr w:rsidR="00DA4F10" w:rsidRPr="00D32AD4" w14:paraId="28CB0C0A" w14:textId="77777777" w:rsidTr="007D03D2">
        <w:trPr>
          <w:jc w:val="center"/>
        </w:trPr>
        <w:tc>
          <w:tcPr>
            <w:tcW w:w="0" w:type="auto"/>
            <w:shd w:val="clear" w:color="auto" w:fill="auto"/>
          </w:tcPr>
          <w:p w14:paraId="12718A15" w14:textId="5AF108F4" w:rsidR="00DA4F10" w:rsidRDefault="00DA4F10" w:rsidP="00405931">
            <w:pPr>
              <w:pStyle w:val="TAL"/>
            </w:pPr>
            <w:r>
              <w:t>ZTE</w:t>
            </w:r>
          </w:p>
        </w:tc>
      </w:tr>
      <w:tr w:rsidR="007740F3" w:rsidRPr="00D32AD4" w14:paraId="0F64A9CA" w14:textId="77777777" w:rsidTr="007D03D2">
        <w:trPr>
          <w:jc w:val="center"/>
        </w:trPr>
        <w:tc>
          <w:tcPr>
            <w:tcW w:w="0" w:type="auto"/>
            <w:shd w:val="clear" w:color="auto" w:fill="auto"/>
          </w:tcPr>
          <w:p w14:paraId="20E1BEE2" w14:textId="4CB13D76" w:rsidR="007740F3" w:rsidRDefault="007740F3" w:rsidP="00405931">
            <w:pPr>
              <w:pStyle w:val="TAL"/>
            </w:pPr>
            <w:r>
              <w:t>Interdigital</w:t>
            </w:r>
          </w:p>
        </w:tc>
      </w:tr>
      <w:tr w:rsidR="007740F3" w:rsidRPr="00D32AD4" w14:paraId="34FD454C" w14:textId="77777777" w:rsidTr="007D03D2">
        <w:trPr>
          <w:jc w:val="center"/>
        </w:trPr>
        <w:tc>
          <w:tcPr>
            <w:tcW w:w="0" w:type="auto"/>
            <w:shd w:val="clear" w:color="auto" w:fill="auto"/>
          </w:tcPr>
          <w:p w14:paraId="10C6C842" w14:textId="5521470D" w:rsidR="007740F3" w:rsidRDefault="007740F3" w:rsidP="00405931">
            <w:pPr>
              <w:pStyle w:val="TAL"/>
            </w:pPr>
            <w:r>
              <w:t>CMCC</w:t>
            </w:r>
          </w:p>
        </w:tc>
      </w:tr>
    </w:tbl>
    <w:p w14:paraId="6363BB69" w14:textId="77777777" w:rsidR="00067741" w:rsidRDefault="00067741" w:rsidP="00067741"/>
    <w:sectPr w:rsidR="00067741" w:rsidSect="00B14709">
      <w:headerReference w:type="default" r:id="rId16"/>
      <w:footerReference w:type="defaul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4C5FD" w14:textId="77777777" w:rsidR="00BB33FF" w:rsidRDefault="00BB33FF">
      <w:r>
        <w:separator/>
      </w:r>
    </w:p>
  </w:endnote>
  <w:endnote w:type="continuationSeparator" w:id="0">
    <w:p w14:paraId="338B22AA" w14:textId="77777777" w:rsidR="00BB33FF" w:rsidRDefault="00BB33FF">
      <w:r>
        <w:continuationSeparator/>
      </w:r>
    </w:p>
  </w:endnote>
  <w:endnote w:type="continuationNotice" w:id="1">
    <w:p w14:paraId="36BF57FF" w14:textId="77777777" w:rsidR="00BB33FF" w:rsidRDefault="00BB3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079A" w14:textId="77777777" w:rsidR="00C22C00" w:rsidRDefault="00C2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C18BF" w14:textId="77777777" w:rsidR="00BB33FF" w:rsidRDefault="00BB33FF">
      <w:r>
        <w:separator/>
      </w:r>
    </w:p>
  </w:footnote>
  <w:footnote w:type="continuationSeparator" w:id="0">
    <w:p w14:paraId="0F14951F" w14:textId="77777777" w:rsidR="00BB33FF" w:rsidRDefault="00BB33FF">
      <w:r>
        <w:continuationSeparator/>
      </w:r>
    </w:p>
  </w:footnote>
  <w:footnote w:type="continuationNotice" w:id="1">
    <w:p w14:paraId="3B536F6E" w14:textId="77777777" w:rsidR="00BB33FF" w:rsidRDefault="00BB33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FFA3" w14:textId="77777777" w:rsidR="00C22C00" w:rsidRDefault="00C2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47059"/>
    <w:multiLevelType w:val="hybridMultilevel"/>
    <w:tmpl w:val="871E0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72F0A61"/>
    <w:multiLevelType w:val="hybridMultilevel"/>
    <w:tmpl w:val="B8C4DCA8"/>
    <w:lvl w:ilvl="0" w:tplc="15581040">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FE0634"/>
    <w:multiLevelType w:val="hybridMultilevel"/>
    <w:tmpl w:val="9EE8AB16"/>
    <w:lvl w:ilvl="0" w:tplc="A3D6B15C">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8"/>
  </w:num>
  <w:num w:numId="6">
    <w:abstractNumId w:val="16"/>
  </w:num>
  <w:num w:numId="7">
    <w:abstractNumId w:val="4"/>
  </w:num>
  <w:num w:numId="8">
    <w:abstractNumId w:val="2"/>
  </w:num>
  <w:num w:numId="9">
    <w:abstractNumId w:val="15"/>
  </w:num>
  <w:num w:numId="10">
    <w:abstractNumId w:val="3"/>
  </w:num>
  <w:num w:numId="11">
    <w:abstractNumId w:val="17"/>
  </w:num>
  <w:num w:numId="12">
    <w:abstractNumId w:val="17"/>
  </w:num>
  <w:num w:numId="13">
    <w:abstractNumId w:val="14"/>
  </w:num>
  <w:num w:numId="14">
    <w:abstractNumId w:val="10"/>
  </w:num>
  <w:num w:numId="15">
    <w:abstractNumId w:val="7"/>
  </w:num>
  <w:num w:numId="16">
    <w:abstractNumId w:val="1"/>
  </w:num>
  <w:num w:numId="17">
    <w:abstractNumId w:val="8"/>
  </w:num>
  <w:num w:numId="18">
    <w:abstractNumId w:val="11"/>
  </w:num>
  <w:num w:numId="19">
    <w:abstractNumId w:val="6"/>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F93"/>
    <w:rsid w:val="000031B2"/>
    <w:rsid w:val="000037F2"/>
    <w:rsid w:val="00003B9A"/>
    <w:rsid w:val="00005210"/>
    <w:rsid w:val="00005710"/>
    <w:rsid w:val="00006EF7"/>
    <w:rsid w:val="00007AC4"/>
    <w:rsid w:val="0001220A"/>
    <w:rsid w:val="000122A0"/>
    <w:rsid w:val="0001237D"/>
    <w:rsid w:val="00012A38"/>
    <w:rsid w:val="000132D1"/>
    <w:rsid w:val="0001459C"/>
    <w:rsid w:val="00017FE2"/>
    <w:rsid w:val="000205C5"/>
    <w:rsid w:val="0002469C"/>
    <w:rsid w:val="00024A98"/>
    <w:rsid w:val="00025316"/>
    <w:rsid w:val="00026549"/>
    <w:rsid w:val="00027A79"/>
    <w:rsid w:val="000307AC"/>
    <w:rsid w:val="00030B86"/>
    <w:rsid w:val="0003459C"/>
    <w:rsid w:val="00035E6F"/>
    <w:rsid w:val="00036C17"/>
    <w:rsid w:val="00037C06"/>
    <w:rsid w:val="00040A12"/>
    <w:rsid w:val="00040F0A"/>
    <w:rsid w:val="000445E3"/>
    <w:rsid w:val="00044DAE"/>
    <w:rsid w:val="00046D76"/>
    <w:rsid w:val="00050412"/>
    <w:rsid w:val="00050492"/>
    <w:rsid w:val="0005096A"/>
    <w:rsid w:val="00052BF8"/>
    <w:rsid w:val="00055AB4"/>
    <w:rsid w:val="00057116"/>
    <w:rsid w:val="00062B6E"/>
    <w:rsid w:val="00063476"/>
    <w:rsid w:val="00063782"/>
    <w:rsid w:val="00063F63"/>
    <w:rsid w:val="00064608"/>
    <w:rsid w:val="00064CB2"/>
    <w:rsid w:val="000651FC"/>
    <w:rsid w:val="000653A8"/>
    <w:rsid w:val="00066954"/>
    <w:rsid w:val="00067741"/>
    <w:rsid w:val="00072A56"/>
    <w:rsid w:val="00075108"/>
    <w:rsid w:val="000755A0"/>
    <w:rsid w:val="00076026"/>
    <w:rsid w:val="00084C92"/>
    <w:rsid w:val="00086C8E"/>
    <w:rsid w:val="0009015A"/>
    <w:rsid w:val="00092F18"/>
    <w:rsid w:val="0009332F"/>
    <w:rsid w:val="00093C7F"/>
    <w:rsid w:val="000952C3"/>
    <w:rsid w:val="0009740F"/>
    <w:rsid w:val="000979C4"/>
    <w:rsid w:val="000A3125"/>
    <w:rsid w:val="000A3B39"/>
    <w:rsid w:val="000A4926"/>
    <w:rsid w:val="000A7D91"/>
    <w:rsid w:val="000B0519"/>
    <w:rsid w:val="000B254D"/>
    <w:rsid w:val="000B368F"/>
    <w:rsid w:val="000B3ABF"/>
    <w:rsid w:val="000B5C9C"/>
    <w:rsid w:val="000B5F71"/>
    <w:rsid w:val="000B60AD"/>
    <w:rsid w:val="000B61FD"/>
    <w:rsid w:val="000B7D9F"/>
    <w:rsid w:val="000B7EE9"/>
    <w:rsid w:val="000C0947"/>
    <w:rsid w:val="000C1206"/>
    <w:rsid w:val="000C1960"/>
    <w:rsid w:val="000C2569"/>
    <w:rsid w:val="000C5FE3"/>
    <w:rsid w:val="000D0503"/>
    <w:rsid w:val="000D0866"/>
    <w:rsid w:val="000D122A"/>
    <w:rsid w:val="000D1576"/>
    <w:rsid w:val="000D25A3"/>
    <w:rsid w:val="000D3897"/>
    <w:rsid w:val="000E13EB"/>
    <w:rsid w:val="000E1967"/>
    <w:rsid w:val="000E26E1"/>
    <w:rsid w:val="000E41F8"/>
    <w:rsid w:val="000E55AD"/>
    <w:rsid w:val="000F0142"/>
    <w:rsid w:val="000F16EB"/>
    <w:rsid w:val="000F2523"/>
    <w:rsid w:val="001001BD"/>
    <w:rsid w:val="00101835"/>
    <w:rsid w:val="00101C53"/>
    <w:rsid w:val="00102222"/>
    <w:rsid w:val="00107ACB"/>
    <w:rsid w:val="001110E6"/>
    <w:rsid w:val="00113B32"/>
    <w:rsid w:val="0011458A"/>
    <w:rsid w:val="00116CAC"/>
    <w:rsid w:val="00120541"/>
    <w:rsid w:val="001211F3"/>
    <w:rsid w:val="00122349"/>
    <w:rsid w:val="00127624"/>
    <w:rsid w:val="00130282"/>
    <w:rsid w:val="00133BB4"/>
    <w:rsid w:val="00134A91"/>
    <w:rsid w:val="0013676E"/>
    <w:rsid w:val="0013786E"/>
    <w:rsid w:val="00140963"/>
    <w:rsid w:val="00142749"/>
    <w:rsid w:val="00147CFA"/>
    <w:rsid w:val="001511DF"/>
    <w:rsid w:val="0015212B"/>
    <w:rsid w:val="00153933"/>
    <w:rsid w:val="00157625"/>
    <w:rsid w:val="00161C69"/>
    <w:rsid w:val="00166221"/>
    <w:rsid w:val="001725E6"/>
    <w:rsid w:val="00172B1D"/>
    <w:rsid w:val="00173D65"/>
    <w:rsid w:val="00174617"/>
    <w:rsid w:val="001759A7"/>
    <w:rsid w:val="0017729E"/>
    <w:rsid w:val="00180A0C"/>
    <w:rsid w:val="001824A4"/>
    <w:rsid w:val="001827A7"/>
    <w:rsid w:val="0018310F"/>
    <w:rsid w:val="00183D09"/>
    <w:rsid w:val="00184C59"/>
    <w:rsid w:val="00185437"/>
    <w:rsid w:val="00185792"/>
    <w:rsid w:val="001864D9"/>
    <w:rsid w:val="00191713"/>
    <w:rsid w:val="001935E4"/>
    <w:rsid w:val="0019450C"/>
    <w:rsid w:val="001967E7"/>
    <w:rsid w:val="00196F39"/>
    <w:rsid w:val="001A0235"/>
    <w:rsid w:val="001A370C"/>
    <w:rsid w:val="001A4192"/>
    <w:rsid w:val="001A45E6"/>
    <w:rsid w:val="001A6223"/>
    <w:rsid w:val="001B1218"/>
    <w:rsid w:val="001B14D1"/>
    <w:rsid w:val="001B1586"/>
    <w:rsid w:val="001B3759"/>
    <w:rsid w:val="001B3CC0"/>
    <w:rsid w:val="001B5CF2"/>
    <w:rsid w:val="001C110D"/>
    <w:rsid w:val="001C170D"/>
    <w:rsid w:val="001C5C86"/>
    <w:rsid w:val="001C6459"/>
    <w:rsid w:val="001C718D"/>
    <w:rsid w:val="001C7CE3"/>
    <w:rsid w:val="001D06E5"/>
    <w:rsid w:val="001D0E60"/>
    <w:rsid w:val="001D220E"/>
    <w:rsid w:val="001D31BD"/>
    <w:rsid w:val="001D4588"/>
    <w:rsid w:val="001D7233"/>
    <w:rsid w:val="001E1515"/>
    <w:rsid w:val="001E4F81"/>
    <w:rsid w:val="001E5440"/>
    <w:rsid w:val="001E6C22"/>
    <w:rsid w:val="001E7565"/>
    <w:rsid w:val="001F3C29"/>
    <w:rsid w:val="001F403B"/>
    <w:rsid w:val="001F7EB4"/>
    <w:rsid w:val="002000C2"/>
    <w:rsid w:val="002007E2"/>
    <w:rsid w:val="00201BEB"/>
    <w:rsid w:val="002046A0"/>
    <w:rsid w:val="00205F25"/>
    <w:rsid w:val="0020760A"/>
    <w:rsid w:val="00211000"/>
    <w:rsid w:val="00211124"/>
    <w:rsid w:val="00211BCC"/>
    <w:rsid w:val="00213698"/>
    <w:rsid w:val="0021520B"/>
    <w:rsid w:val="00215C54"/>
    <w:rsid w:val="002208E8"/>
    <w:rsid w:val="00221B1E"/>
    <w:rsid w:val="00224930"/>
    <w:rsid w:val="0022682F"/>
    <w:rsid w:val="00233DE5"/>
    <w:rsid w:val="00240DCD"/>
    <w:rsid w:val="00244A5E"/>
    <w:rsid w:val="0024703A"/>
    <w:rsid w:val="0024745D"/>
    <w:rsid w:val="0024786B"/>
    <w:rsid w:val="002507CE"/>
    <w:rsid w:val="00251D80"/>
    <w:rsid w:val="00256FB2"/>
    <w:rsid w:val="002578C8"/>
    <w:rsid w:val="00261FE0"/>
    <w:rsid w:val="002624C5"/>
    <w:rsid w:val="002640E5"/>
    <w:rsid w:val="0026436F"/>
    <w:rsid w:val="0026606E"/>
    <w:rsid w:val="002700F9"/>
    <w:rsid w:val="00270CDC"/>
    <w:rsid w:val="00272F38"/>
    <w:rsid w:val="00273275"/>
    <w:rsid w:val="002741D6"/>
    <w:rsid w:val="0027621B"/>
    <w:rsid w:val="00276403"/>
    <w:rsid w:val="002773B2"/>
    <w:rsid w:val="00277415"/>
    <w:rsid w:val="002846BF"/>
    <w:rsid w:val="00291CDE"/>
    <w:rsid w:val="00293C1B"/>
    <w:rsid w:val="002967CF"/>
    <w:rsid w:val="002A3238"/>
    <w:rsid w:val="002A625C"/>
    <w:rsid w:val="002A7788"/>
    <w:rsid w:val="002B02DE"/>
    <w:rsid w:val="002B148A"/>
    <w:rsid w:val="002B2A36"/>
    <w:rsid w:val="002B2E88"/>
    <w:rsid w:val="002B6245"/>
    <w:rsid w:val="002C2ADD"/>
    <w:rsid w:val="002C2D4A"/>
    <w:rsid w:val="002C493B"/>
    <w:rsid w:val="002C4D8E"/>
    <w:rsid w:val="002C624C"/>
    <w:rsid w:val="002C66AC"/>
    <w:rsid w:val="002C6A44"/>
    <w:rsid w:val="002C7E38"/>
    <w:rsid w:val="002D478D"/>
    <w:rsid w:val="002E16E8"/>
    <w:rsid w:val="002E313F"/>
    <w:rsid w:val="002E5909"/>
    <w:rsid w:val="002E6A7D"/>
    <w:rsid w:val="002E7A9E"/>
    <w:rsid w:val="002F0BEB"/>
    <w:rsid w:val="002F10B6"/>
    <w:rsid w:val="002F1DBD"/>
    <w:rsid w:val="002F38E1"/>
    <w:rsid w:val="002F3C41"/>
    <w:rsid w:val="0030045C"/>
    <w:rsid w:val="003005F8"/>
    <w:rsid w:val="003006F1"/>
    <w:rsid w:val="00301CE1"/>
    <w:rsid w:val="0030344F"/>
    <w:rsid w:val="003044ED"/>
    <w:rsid w:val="00306EFB"/>
    <w:rsid w:val="003070D6"/>
    <w:rsid w:val="00307125"/>
    <w:rsid w:val="003111F5"/>
    <w:rsid w:val="00312196"/>
    <w:rsid w:val="0031381E"/>
    <w:rsid w:val="0031425D"/>
    <w:rsid w:val="00314D1D"/>
    <w:rsid w:val="003205AD"/>
    <w:rsid w:val="0032578B"/>
    <w:rsid w:val="003279BD"/>
    <w:rsid w:val="0033027D"/>
    <w:rsid w:val="00330406"/>
    <w:rsid w:val="0033103F"/>
    <w:rsid w:val="00331394"/>
    <w:rsid w:val="0033199D"/>
    <w:rsid w:val="00333A5A"/>
    <w:rsid w:val="00334CBC"/>
    <w:rsid w:val="00335FB2"/>
    <w:rsid w:val="0033760E"/>
    <w:rsid w:val="0034174A"/>
    <w:rsid w:val="00342BF6"/>
    <w:rsid w:val="00342D5E"/>
    <w:rsid w:val="00344158"/>
    <w:rsid w:val="00345915"/>
    <w:rsid w:val="00350021"/>
    <w:rsid w:val="00353C61"/>
    <w:rsid w:val="00355717"/>
    <w:rsid w:val="00356625"/>
    <w:rsid w:val="00357E8D"/>
    <w:rsid w:val="00360832"/>
    <w:rsid w:val="0036159A"/>
    <w:rsid w:val="003620C1"/>
    <w:rsid w:val="00362957"/>
    <w:rsid w:val="00363F22"/>
    <w:rsid w:val="00364419"/>
    <w:rsid w:val="0036599B"/>
    <w:rsid w:val="00366AB3"/>
    <w:rsid w:val="0037250A"/>
    <w:rsid w:val="003729AA"/>
    <w:rsid w:val="00377DE7"/>
    <w:rsid w:val="00377E9C"/>
    <w:rsid w:val="0038141D"/>
    <w:rsid w:val="00382D95"/>
    <w:rsid w:val="0038516D"/>
    <w:rsid w:val="003861F2"/>
    <w:rsid w:val="00386935"/>
    <w:rsid w:val="003869D7"/>
    <w:rsid w:val="00386C95"/>
    <w:rsid w:val="003873E2"/>
    <w:rsid w:val="00395044"/>
    <w:rsid w:val="00397BA5"/>
    <w:rsid w:val="003A1EB0"/>
    <w:rsid w:val="003A2308"/>
    <w:rsid w:val="003A651E"/>
    <w:rsid w:val="003B2419"/>
    <w:rsid w:val="003B338B"/>
    <w:rsid w:val="003B4537"/>
    <w:rsid w:val="003B7E7C"/>
    <w:rsid w:val="003C0F14"/>
    <w:rsid w:val="003C373A"/>
    <w:rsid w:val="003C6BBC"/>
    <w:rsid w:val="003C6DA6"/>
    <w:rsid w:val="003C6E55"/>
    <w:rsid w:val="003D1D10"/>
    <w:rsid w:val="003D4D16"/>
    <w:rsid w:val="003D4F76"/>
    <w:rsid w:val="003D5C3C"/>
    <w:rsid w:val="003D62A9"/>
    <w:rsid w:val="003D7FC7"/>
    <w:rsid w:val="003E1E10"/>
    <w:rsid w:val="003E3037"/>
    <w:rsid w:val="003E5B01"/>
    <w:rsid w:val="003F0E7C"/>
    <w:rsid w:val="003F268E"/>
    <w:rsid w:val="003F2AF0"/>
    <w:rsid w:val="003F6D82"/>
    <w:rsid w:val="003F70C0"/>
    <w:rsid w:val="003F7B3D"/>
    <w:rsid w:val="00405931"/>
    <w:rsid w:val="0040617E"/>
    <w:rsid w:val="004072F2"/>
    <w:rsid w:val="00411698"/>
    <w:rsid w:val="00411E12"/>
    <w:rsid w:val="00414164"/>
    <w:rsid w:val="004158B0"/>
    <w:rsid w:val="0041789B"/>
    <w:rsid w:val="00417D9B"/>
    <w:rsid w:val="00420B29"/>
    <w:rsid w:val="00421A38"/>
    <w:rsid w:val="004260A5"/>
    <w:rsid w:val="00432283"/>
    <w:rsid w:val="00433787"/>
    <w:rsid w:val="00434F13"/>
    <w:rsid w:val="00435587"/>
    <w:rsid w:val="00435EB9"/>
    <w:rsid w:val="0043745F"/>
    <w:rsid w:val="0044029F"/>
    <w:rsid w:val="0044066F"/>
    <w:rsid w:val="00440C27"/>
    <w:rsid w:val="00443AEA"/>
    <w:rsid w:val="00451967"/>
    <w:rsid w:val="004522DF"/>
    <w:rsid w:val="004533AC"/>
    <w:rsid w:val="0046043F"/>
    <w:rsid w:val="00462AB0"/>
    <w:rsid w:val="00464F98"/>
    <w:rsid w:val="004650F9"/>
    <w:rsid w:val="00466854"/>
    <w:rsid w:val="004716C9"/>
    <w:rsid w:val="004757B3"/>
    <w:rsid w:val="004776CF"/>
    <w:rsid w:val="0048267C"/>
    <w:rsid w:val="0048691E"/>
    <w:rsid w:val="004876B9"/>
    <w:rsid w:val="00490485"/>
    <w:rsid w:val="00490BBF"/>
    <w:rsid w:val="00490D48"/>
    <w:rsid w:val="0049109C"/>
    <w:rsid w:val="00492331"/>
    <w:rsid w:val="0049286A"/>
    <w:rsid w:val="00493A79"/>
    <w:rsid w:val="00496586"/>
    <w:rsid w:val="004A2306"/>
    <w:rsid w:val="004A2575"/>
    <w:rsid w:val="004A2F02"/>
    <w:rsid w:val="004A3233"/>
    <w:rsid w:val="004A40BE"/>
    <w:rsid w:val="004A4EE6"/>
    <w:rsid w:val="004A6A60"/>
    <w:rsid w:val="004B1467"/>
    <w:rsid w:val="004B3419"/>
    <w:rsid w:val="004B3897"/>
    <w:rsid w:val="004B62E6"/>
    <w:rsid w:val="004B6E8B"/>
    <w:rsid w:val="004B7978"/>
    <w:rsid w:val="004C0EC9"/>
    <w:rsid w:val="004C33DE"/>
    <w:rsid w:val="004C634D"/>
    <w:rsid w:val="004D0288"/>
    <w:rsid w:val="004D1C46"/>
    <w:rsid w:val="004D24B9"/>
    <w:rsid w:val="004D3CB3"/>
    <w:rsid w:val="004D4674"/>
    <w:rsid w:val="004E272F"/>
    <w:rsid w:val="004E2CE2"/>
    <w:rsid w:val="004E4DC7"/>
    <w:rsid w:val="004E5172"/>
    <w:rsid w:val="004E6F8A"/>
    <w:rsid w:val="004F00F6"/>
    <w:rsid w:val="004F3B3E"/>
    <w:rsid w:val="004F5EB1"/>
    <w:rsid w:val="004F6F54"/>
    <w:rsid w:val="00502CD2"/>
    <w:rsid w:val="0050421F"/>
    <w:rsid w:val="005045B4"/>
    <w:rsid w:val="00504E33"/>
    <w:rsid w:val="00506922"/>
    <w:rsid w:val="00507813"/>
    <w:rsid w:val="00513C85"/>
    <w:rsid w:val="00514FCC"/>
    <w:rsid w:val="005164E2"/>
    <w:rsid w:val="00523C94"/>
    <w:rsid w:val="005400D4"/>
    <w:rsid w:val="00540C09"/>
    <w:rsid w:val="00540D39"/>
    <w:rsid w:val="00541840"/>
    <w:rsid w:val="00545D38"/>
    <w:rsid w:val="00552B20"/>
    <w:rsid w:val="00552C2C"/>
    <w:rsid w:val="00553262"/>
    <w:rsid w:val="005555B7"/>
    <w:rsid w:val="00556009"/>
    <w:rsid w:val="005562A8"/>
    <w:rsid w:val="005573BB"/>
    <w:rsid w:val="00557B2E"/>
    <w:rsid w:val="00561267"/>
    <w:rsid w:val="005613C5"/>
    <w:rsid w:val="0056432C"/>
    <w:rsid w:val="00564927"/>
    <w:rsid w:val="00570FB3"/>
    <w:rsid w:val="00574059"/>
    <w:rsid w:val="005778F1"/>
    <w:rsid w:val="0058066B"/>
    <w:rsid w:val="00581CE4"/>
    <w:rsid w:val="005845F2"/>
    <w:rsid w:val="005858DF"/>
    <w:rsid w:val="00586DCB"/>
    <w:rsid w:val="005877AD"/>
    <w:rsid w:val="00590087"/>
    <w:rsid w:val="005943F9"/>
    <w:rsid w:val="0059489F"/>
    <w:rsid w:val="00595FFD"/>
    <w:rsid w:val="00597C2B"/>
    <w:rsid w:val="005A0BF0"/>
    <w:rsid w:val="005A1AE3"/>
    <w:rsid w:val="005A2E7F"/>
    <w:rsid w:val="005A47F0"/>
    <w:rsid w:val="005A747A"/>
    <w:rsid w:val="005B4495"/>
    <w:rsid w:val="005B4610"/>
    <w:rsid w:val="005B6DDF"/>
    <w:rsid w:val="005B71CF"/>
    <w:rsid w:val="005B7B1A"/>
    <w:rsid w:val="005C0648"/>
    <w:rsid w:val="005C084A"/>
    <w:rsid w:val="005C0F18"/>
    <w:rsid w:val="005C0FBF"/>
    <w:rsid w:val="005C19B7"/>
    <w:rsid w:val="005C1B8E"/>
    <w:rsid w:val="005C2050"/>
    <w:rsid w:val="005C299F"/>
    <w:rsid w:val="005C4D40"/>
    <w:rsid w:val="005C4F58"/>
    <w:rsid w:val="005C5E8D"/>
    <w:rsid w:val="005C78F2"/>
    <w:rsid w:val="005D057C"/>
    <w:rsid w:val="005D0A2F"/>
    <w:rsid w:val="005D1A04"/>
    <w:rsid w:val="005D2B7C"/>
    <w:rsid w:val="005D3FEC"/>
    <w:rsid w:val="005D44BE"/>
    <w:rsid w:val="005D6076"/>
    <w:rsid w:val="005D71CF"/>
    <w:rsid w:val="005E2BC9"/>
    <w:rsid w:val="005E2F77"/>
    <w:rsid w:val="005E56F5"/>
    <w:rsid w:val="005F1399"/>
    <w:rsid w:val="005F4367"/>
    <w:rsid w:val="00600840"/>
    <w:rsid w:val="006067C1"/>
    <w:rsid w:val="00606B87"/>
    <w:rsid w:val="00610B83"/>
    <w:rsid w:val="00611EC4"/>
    <w:rsid w:val="00612542"/>
    <w:rsid w:val="0061316A"/>
    <w:rsid w:val="0061342D"/>
    <w:rsid w:val="006137DD"/>
    <w:rsid w:val="006146D2"/>
    <w:rsid w:val="006163BC"/>
    <w:rsid w:val="00620636"/>
    <w:rsid w:val="00620703"/>
    <w:rsid w:val="00620B3F"/>
    <w:rsid w:val="006239E7"/>
    <w:rsid w:val="006254C4"/>
    <w:rsid w:val="0062556D"/>
    <w:rsid w:val="006318B9"/>
    <w:rsid w:val="0063244E"/>
    <w:rsid w:val="006332E7"/>
    <w:rsid w:val="00633D31"/>
    <w:rsid w:val="006341A0"/>
    <w:rsid w:val="0063431E"/>
    <w:rsid w:val="00635386"/>
    <w:rsid w:val="006364D1"/>
    <w:rsid w:val="00636CB4"/>
    <w:rsid w:val="00637796"/>
    <w:rsid w:val="006418C6"/>
    <w:rsid w:val="00641ED8"/>
    <w:rsid w:val="00643B45"/>
    <w:rsid w:val="00645C99"/>
    <w:rsid w:val="00651827"/>
    <w:rsid w:val="00651FEE"/>
    <w:rsid w:val="00654893"/>
    <w:rsid w:val="00654A3D"/>
    <w:rsid w:val="00655186"/>
    <w:rsid w:val="00655B20"/>
    <w:rsid w:val="00655D69"/>
    <w:rsid w:val="00660713"/>
    <w:rsid w:val="00661744"/>
    <w:rsid w:val="00670320"/>
    <w:rsid w:val="00671BBB"/>
    <w:rsid w:val="00677A2A"/>
    <w:rsid w:val="00677B37"/>
    <w:rsid w:val="006800BA"/>
    <w:rsid w:val="00682237"/>
    <w:rsid w:val="0068383D"/>
    <w:rsid w:val="00685F37"/>
    <w:rsid w:val="00690479"/>
    <w:rsid w:val="00691E58"/>
    <w:rsid w:val="006948D1"/>
    <w:rsid w:val="00695619"/>
    <w:rsid w:val="00695F66"/>
    <w:rsid w:val="006A0EF8"/>
    <w:rsid w:val="006A26C5"/>
    <w:rsid w:val="006A45BA"/>
    <w:rsid w:val="006B290D"/>
    <w:rsid w:val="006B4280"/>
    <w:rsid w:val="006B4B1C"/>
    <w:rsid w:val="006B54A7"/>
    <w:rsid w:val="006C0847"/>
    <w:rsid w:val="006C0A0E"/>
    <w:rsid w:val="006C3209"/>
    <w:rsid w:val="006C4991"/>
    <w:rsid w:val="006C5099"/>
    <w:rsid w:val="006D0BE7"/>
    <w:rsid w:val="006D1863"/>
    <w:rsid w:val="006D3AC3"/>
    <w:rsid w:val="006D42D2"/>
    <w:rsid w:val="006D56EA"/>
    <w:rsid w:val="006D68E0"/>
    <w:rsid w:val="006D6B4B"/>
    <w:rsid w:val="006D76A5"/>
    <w:rsid w:val="006D7924"/>
    <w:rsid w:val="006E0BF1"/>
    <w:rsid w:val="006E0F19"/>
    <w:rsid w:val="006E12F1"/>
    <w:rsid w:val="006E1FDA"/>
    <w:rsid w:val="006E299F"/>
    <w:rsid w:val="006E4A15"/>
    <w:rsid w:val="006E5E87"/>
    <w:rsid w:val="006F1C28"/>
    <w:rsid w:val="006F3A52"/>
    <w:rsid w:val="006F3BDF"/>
    <w:rsid w:val="006F51F4"/>
    <w:rsid w:val="007001F2"/>
    <w:rsid w:val="00701600"/>
    <w:rsid w:val="00701BC9"/>
    <w:rsid w:val="00701D7B"/>
    <w:rsid w:val="00707203"/>
    <w:rsid w:val="00707673"/>
    <w:rsid w:val="0071063B"/>
    <w:rsid w:val="00713F00"/>
    <w:rsid w:val="00713FB4"/>
    <w:rsid w:val="00715097"/>
    <w:rsid w:val="00715FF0"/>
    <w:rsid w:val="007162BE"/>
    <w:rsid w:val="00720E8E"/>
    <w:rsid w:val="00721B04"/>
    <w:rsid w:val="00722267"/>
    <w:rsid w:val="00722699"/>
    <w:rsid w:val="007226B6"/>
    <w:rsid w:val="00723B63"/>
    <w:rsid w:val="00725F40"/>
    <w:rsid w:val="007276DD"/>
    <w:rsid w:val="00727FDC"/>
    <w:rsid w:val="00734427"/>
    <w:rsid w:val="0073473B"/>
    <w:rsid w:val="00734EAB"/>
    <w:rsid w:val="00740A08"/>
    <w:rsid w:val="007450C5"/>
    <w:rsid w:val="007457A9"/>
    <w:rsid w:val="0074772F"/>
    <w:rsid w:val="00747E6C"/>
    <w:rsid w:val="0075002E"/>
    <w:rsid w:val="0075252A"/>
    <w:rsid w:val="007549F9"/>
    <w:rsid w:val="007551A4"/>
    <w:rsid w:val="00755B24"/>
    <w:rsid w:val="0075601F"/>
    <w:rsid w:val="007636B2"/>
    <w:rsid w:val="00764B84"/>
    <w:rsid w:val="00765028"/>
    <w:rsid w:val="0076623A"/>
    <w:rsid w:val="007719A1"/>
    <w:rsid w:val="00771ABD"/>
    <w:rsid w:val="007740F3"/>
    <w:rsid w:val="00775689"/>
    <w:rsid w:val="007762E2"/>
    <w:rsid w:val="007766E9"/>
    <w:rsid w:val="00777D17"/>
    <w:rsid w:val="0078034D"/>
    <w:rsid w:val="00780738"/>
    <w:rsid w:val="007808B9"/>
    <w:rsid w:val="007827E6"/>
    <w:rsid w:val="00782F71"/>
    <w:rsid w:val="0078456E"/>
    <w:rsid w:val="007852A1"/>
    <w:rsid w:val="00786898"/>
    <w:rsid w:val="00790BCC"/>
    <w:rsid w:val="007910C4"/>
    <w:rsid w:val="00792AF9"/>
    <w:rsid w:val="00792FE7"/>
    <w:rsid w:val="007942D1"/>
    <w:rsid w:val="00795CD7"/>
    <w:rsid w:val="00795CEE"/>
    <w:rsid w:val="00797230"/>
    <w:rsid w:val="007974F5"/>
    <w:rsid w:val="007A0668"/>
    <w:rsid w:val="007A2EB9"/>
    <w:rsid w:val="007A3FD3"/>
    <w:rsid w:val="007A573B"/>
    <w:rsid w:val="007A5AA5"/>
    <w:rsid w:val="007A67B1"/>
    <w:rsid w:val="007A7761"/>
    <w:rsid w:val="007B0603"/>
    <w:rsid w:val="007B0F49"/>
    <w:rsid w:val="007B1DB0"/>
    <w:rsid w:val="007B4C47"/>
    <w:rsid w:val="007C13CF"/>
    <w:rsid w:val="007C28AA"/>
    <w:rsid w:val="007C3158"/>
    <w:rsid w:val="007C3404"/>
    <w:rsid w:val="007C4FFA"/>
    <w:rsid w:val="007C56A3"/>
    <w:rsid w:val="007C600E"/>
    <w:rsid w:val="007C6B09"/>
    <w:rsid w:val="007C787A"/>
    <w:rsid w:val="007C7E14"/>
    <w:rsid w:val="007C7F34"/>
    <w:rsid w:val="007D00B5"/>
    <w:rsid w:val="007D018E"/>
    <w:rsid w:val="007D03D2"/>
    <w:rsid w:val="007D1AB2"/>
    <w:rsid w:val="007D299E"/>
    <w:rsid w:val="007D3288"/>
    <w:rsid w:val="007E21A9"/>
    <w:rsid w:val="007E52A2"/>
    <w:rsid w:val="007E56C0"/>
    <w:rsid w:val="007E6642"/>
    <w:rsid w:val="007E68F4"/>
    <w:rsid w:val="007E6A3C"/>
    <w:rsid w:val="007F0366"/>
    <w:rsid w:val="007F4D78"/>
    <w:rsid w:val="007F522E"/>
    <w:rsid w:val="007F5E4A"/>
    <w:rsid w:val="007F7421"/>
    <w:rsid w:val="00801F7F"/>
    <w:rsid w:val="00802DCE"/>
    <w:rsid w:val="00802FD4"/>
    <w:rsid w:val="00803DC5"/>
    <w:rsid w:val="00807E93"/>
    <w:rsid w:val="00810992"/>
    <w:rsid w:val="008110B4"/>
    <w:rsid w:val="008140D8"/>
    <w:rsid w:val="008150A2"/>
    <w:rsid w:val="00816E66"/>
    <w:rsid w:val="00816FF9"/>
    <w:rsid w:val="00821DBF"/>
    <w:rsid w:val="00822E1C"/>
    <w:rsid w:val="00823560"/>
    <w:rsid w:val="00823FD1"/>
    <w:rsid w:val="008246B7"/>
    <w:rsid w:val="00826CEE"/>
    <w:rsid w:val="00827105"/>
    <w:rsid w:val="008311EA"/>
    <w:rsid w:val="00833155"/>
    <w:rsid w:val="00833C3D"/>
    <w:rsid w:val="00834A60"/>
    <w:rsid w:val="008370ED"/>
    <w:rsid w:val="00837F5F"/>
    <w:rsid w:val="00841B0E"/>
    <w:rsid w:val="00843141"/>
    <w:rsid w:val="008438F1"/>
    <w:rsid w:val="00844A86"/>
    <w:rsid w:val="00845E88"/>
    <w:rsid w:val="00846BAF"/>
    <w:rsid w:val="00846C04"/>
    <w:rsid w:val="0085400C"/>
    <w:rsid w:val="00856E6C"/>
    <w:rsid w:val="00860A7E"/>
    <w:rsid w:val="00861063"/>
    <w:rsid w:val="00862B9E"/>
    <w:rsid w:val="00863E89"/>
    <w:rsid w:val="00867CBD"/>
    <w:rsid w:val="00872B3B"/>
    <w:rsid w:val="008733A6"/>
    <w:rsid w:val="00873996"/>
    <w:rsid w:val="008806AA"/>
    <w:rsid w:val="0088222A"/>
    <w:rsid w:val="0088463A"/>
    <w:rsid w:val="00884836"/>
    <w:rsid w:val="00885802"/>
    <w:rsid w:val="00885F20"/>
    <w:rsid w:val="008901F6"/>
    <w:rsid w:val="008917A2"/>
    <w:rsid w:val="00891DDC"/>
    <w:rsid w:val="0089337A"/>
    <w:rsid w:val="00894C1D"/>
    <w:rsid w:val="00896C03"/>
    <w:rsid w:val="00896E25"/>
    <w:rsid w:val="008A01BA"/>
    <w:rsid w:val="008A495D"/>
    <w:rsid w:val="008A76FD"/>
    <w:rsid w:val="008B0667"/>
    <w:rsid w:val="008B1C67"/>
    <w:rsid w:val="008B2322"/>
    <w:rsid w:val="008B2D09"/>
    <w:rsid w:val="008B2ED8"/>
    <w:rsid w:val="008B32EE"/>
    <w:rsid w:val="008B3876"/>
    <w:rsid w:val="008B4DDA"/>
    <w:rsid w:val="008B519F"/>
    <w:rsid w:val="008B7C11"/>
    <w:rsid w:val="008C2A62"/>
    <w:rsid w:val="008C2B80"/>
    <w:rsid w:val="008C3158"/>
    <w:rsid w:val="008C537F"/>
    <w:rsid w:val="008C6B4F"/>
    <w:rsid w:val="008D1474"/>
    <w:rsid w:val="008D4EBF"/>
    <w:rsid w:val="008D5D2D"/>
    <w:rsid w:val="008D658B"/>
    <w:rsid w:val="008D6F65"/>
    <w:rsid w:val="008E1E27"/>
    <w:rsid w:val="008E3142"/>
    <w:rsid w:val="008E3B9A"/>
    <w:rsid w:val="008E4E4A"/>
    <w:rsid w:val="008E51F8"/>
    <w:rsid w:val="008E68F9"/>
    <w:rsid w:val="008E6CEE"/>
    <w:rsid w:val="008E6F33"/>
    <w:rsid w:val="008E74C6"/>
    <w:rsid w:val="008F3468"/>
    <w:rsid w:val="008F3ADF"/>
    <w:rsid w:val="008F5112"/>
    <w:rsid w:val="008F5C5B"/>
    <w:rsid w:val="008F642F"/>
    <w:rsid w:val="008F643C"/>
    <w:rsid w:val="008F7E88"/>
    <w:rsid w:val="00903A08"/>
    <w:rsid w:val="0090436C"/>
    <w:rsid w:val="009067FD"/>
    <w:rsid w:val="00906CDD"/>
    <w:rsid w:val="00910627"/>
    <w:rsid w:val="009203B0"/>
    <w:rsid w:val="00920C76"/>
    <w:rsid w:val="00921300"/>
    <w:rsid w:val="00924E14"/>
    <w:rsid w:val="00926EBD"/>
    <w:rsid w:val="009277DF"/>
    <w:rsid w:val="00927E88"/>
    <w:rsid w:val="009309D9"/>
    <w:rsid w:val="00931380"/>
    <w:rsid w:val="00931D84"/>
    <w:rsid w:val="009327F1"/>
    <w:rsid w:val="0093621A"/>
    <w:rsid w:val="009437A2"/>
    <w:rsid w:val="00944B28"/>
    <w:rsid w:val="009462D6"/>
    <w:rsid w:val="00950D62"/>
    <w:rsid w:val="00951B70"/>
    <w:rsid w:val="00952FC6"/>
    <w:rsid w:val="00953804"/>
    <w:rsid w:val="009548B2"/>
    <w:rsid w:val="00955940"/>
    <w:rsid w:val="009571B5"/>
    <w:rsid w:val="00960021"/>
    <w:rsid w:val="00960C73"/>
    <w:rsid w:val="00962647"/>
    <w:rsid w:val="009647D0"/>
    <w:rsid w:val="00967838"/>
    <w:rsid w:val="00967B1E"/>
    <w:rsid w:val="009712E0"/>
    <w:rsid w:val="00973A53"/>
    <w:rsid w:val="00973DCA"/>
    <w:rsid w:val="0098180A"/>
    <w:rsid w:val="00982CD6"/>
    <w:rsid w:val="00982D3B"/>
    <w:rsid w:val="00985B73"/>
    <w:rsid w:val="009870A7"/>
    <w:rsid w:val="00987888"/>
    <w:rsid w:val="00990610"/>
    <w:rsid w:val="00992266"/>
    <w:rsid w:val="00992B55"/>
    <w:rsid w:val="00994A54"/>
    <w:rsid w:val="00995CFB"/>
    <w:rsid w:val="00996E13"/>
    <w:rsid w:val="009972A4"/>
    <w:rsid w:val="00997473"/>
    <w:rsid w:val="009A3BC4"/>
    <w:rsid w:val="009A4F30"/>
    <w:rsid w:val="009A5656"/>
    <w:rsid w:val="009B11ED"/>
    <w:rsid w:val="009B1936"/>
    <w:rsid w:val="009B25DD"/>
    <w:rsid w:val="009B3D9F"/>
    <w:rsid w:val="009B4159"/>
    <w:rsid w:val="009B493F"/>
    <w:rsid w:val="009B57C0"/>
    <w:rsid w:val="009B76DE"/>
    <w:rsid w:val="009C2977"/>
    <w:rsid w:val="009C2DCC"/>
    <w:rsid w:val="009C3D1D"/>
    <w:rsid w:val="009C4DB7"/>
    <w:rsid w:val="009E082E"/>
    <w:rsid w:val="009E2066"/>
    <w:rsid w:val="009E2CFC"/>
    <w:rsid w:val="009E5A5E"/>
    <w:rsid w:val="009E6C21"/>
    <w:rsid w:val="009F100E"/>
    <w:rsid w:val="009F1858"/>
    <w:rsid w:val="009F1F24"/>
    <w:rsid w:val="009F450D"/>
    <w:rsid w:val="009F4BDC"/>
    <w:rsid w:val="009F51D5"/>
    <w:rsid w:val="009F6498"/>
    <w:rsid w:val="009F67EA"/>
    <w:rsid w:val="009F7959"/>
    <w:rsid w:val="009F7DAD"/>
    <w:rsid w:val="00A00AA2"/>
    <w:rsid w:val="00A01CFF"/>
    <w:rsid w:val="00A10539"/>
    <w:rsid w:val="00A11BCC"/>
    <w:rsid w:val="00A13FC2"/>
    <w:rsid w:val="00A1527B"/>
    <w:rsid w:val="00A15763"/>
    <w:rsid w:val="00A15808"/>
    <w:rsid w:val="00A15C37"/>
    <w:rsid w:val="00A160E3"/>
    <w:rsid w:val="00A1625A"/>
    <w:rsid w:val="00A22611"/>
    <w:rsid w:val="00A226C6"/>
    <w:rsid w:val="00A24E29"/>
    <w:rsid w:val="00A26EC5"/>
    <w:rsid w:val="00A27912"/>
    <w:rsid w:val="00A30B0D"/>
    <w:rsid w:val="00A30FEA"/>
    <w:rsid w:val="00A338A3"/>
    <w:rsid w:val="00A338A7"/>
    <w:rsid w:val="00A33E33"/>
    <w:rsid w:val="00A35110"/>
    <w:rsid w:val="00A3518B"/>
    <w:rsid w:val="00A36070"/>
    <w:rsid w:val="00A36378"/>
    <w:rsid w:val="00A40015"/>
    <w:rsid w:val="00A402A3"/>
    <w:rsid w:val="00A40FAD"/>
    <w:rsid w:val="00A41203"/>
    <w:rsid w:val="00A4285E"/>
    <w:rsid w:val="00A4398F"/>
    <w:rsid w:val="00A44BEF"/>
    <w:rsid w:val="00A44D77"/>
    <w:rsid w:val="00A47445"/>
    <w:rsid w:val="00A50C9D"/>
    <w:rsid w:val="00A53654"/>
    <w:rsid w:val="00A555B3"/>
    <w:rsid w:val="00A6249B"/>
    <w:rsid w:val="00A628E3"/>
    <w:rsid w:val="00A647A5"/>
    <w:rsid w:val="00A64B3F"/>
    <w:rsid w:val="00A65C6F"/>
    <w:rsid w:val="00A6656B"/>
    <w:rsid w:val="00A70881"/>
    <w:rsid w:val="00A70E1E"/>
    <w:rsid w:val="00A71184"/>
    <w:rsid w:val="00A73257"/>
    <w:rsid w:val="00A74084"/>
    <w:rsid w:val="00A74BC4"/>
    <w:rsid w:val="00A777AF"/>
    <w:rsid w:val="00A8001F"/>
    <w:rsid w:val="00A824F1"/>
    <w:rsid w:val="00A85A1C"/>
    <w:rsid w:val="00A86779"/>
    <w:rsid w:val="00A86FCC"/>
    <w:rsid w:val="00A877DE"/>
    <w:rsid w:val="00A9081F"/>
    <w:rsid w:val="00A9188C"/>
    <w:rsid w:val="00A93EA3"/>
    <w:rsid w:val="00A94B8C"/>
    <w:rsid w:val="00A97845"/>
    <w:rsid w:val="00A97A52"/>
    <w:rsid w:val="00AA0547"/>
    <w:rsid w:val="00AA0D6A"/>
    <w:rsid w:val="00AA31FB"/>
    <w:rsid w:val="00AA64F9"/>
    <w:rsid w:val="00AA6B19"/>
    <w:rsid w:val="00AB137E"/>
    <w:rsid w:val="00AB4109"/>
    <w:rsid w:val="00AB58BF"/>
    <w:rsid w:val="00AB6364"/>
    <w:rsid w:val="00AB662A"/>
    <w:rsid w:val="00AC287C"/>
    <w:rsid w:val="00AC7CE4"/>
    <w:rsid w:val="00AD2644"/>
    <w:rsid w:val="00AD2F51"/>
    <w:rsid w:val="00AD77C4"/>
    <w:rsid w:val="00AD7EA4"/>
    <w:rsid w:val="00AE05F8"/>
    <w:rsid w:val="00AE25BF"/>
    <w:rsid w:val="00AE3EB5"/>
    <w:rsid w:val="00AE5746"/>
    <w:rsid w:val="00AF0C13"/>
    <w:rsid w:val="00AF192C"/>
    <w:rsid w:val="00AF2EA7"/>
    <w:rsid w:val="00AF5CCE"/>
    <w:rsid w:val="00AF71AB"/>
    <w:rsid w:val="00B013A5"/>
    <w:rsid w:val="00B01F33"/>
    <w:rsid w:val="00B03AF5"/>
    <w:rsid w:val="00B03C01"/>
    <w:rsid w:val="00B05FFE"/>
    <w:rsid w:val="00B06AED"/>
    <w:rsid w:val="00B07146"/>
    <w:rsid w:val="00B078D6"/>
    <w:rsid w:val="00B10286"/>
    <w:rsid w:val="00B12252"/>
    <w:rsid w:val="00B1248D"/>
    <w:rsid w:val="00B12F9E"/>
    <w:rsid w:val="00B141B6"/>
    <w:rsid w:val="00B143B9"/>
    <w:rsid w:val="00B1461F"/>
    <w:rsid w:val="00B14709"/>
    <w:rsid w:val="00B16849"/>
    <w:rsid w:val="00B17DEB"/>
    <w:rsid w:val="00B206B8"/>
    <w:rsid w:val="00B22C5F"/>
    <w:rsid w:val="00B2743D"/>
    <w:rsid w:val="00B275BD"/>
    <w:rsid w:val="00B30151"/>
    <w:rsid w:val="00B3015C"/>
    <w:rsid w:val="00B30895"/>
    <w:rsid w:val="00B31269"/>
    <w:rsid w:val="00B33C70"/>
    <w:rsid w:val="00B344D8"/>
    <w:rsid w:val="00B37368"/>
    <w:rsid w:val="00B41054"/>
    <w:rsid w:val="00B41AB1"/>
    <w:rsid w:val="00B44A00"/>
    <w:rsid w:val="00B45597"/>
    <w:rsid w:val="00B5055D"/>
    <w:rsid w:val="00B53071"/>
    <w:rsid w:val="00B5347E"/>
    <w:rsid w:val="00B5744B"/>
    <w:rsid w:val="00B574E8"/>
    <w:rsid w:val="00B57C6E"/>
    <w:rsid w:val="00B61D83"/>
    <w:rsid w:val="00B62566"/>
    <w:rsid w:val="00B6382C"/>
    <w:rsid w:val="00B66049"/>
    <w:rsid w:val="00B7350C"/>
    <w:rsid w:val="00B73B4C"/>
    <w:rsid w:val="00B73F75"/>
    <w:rsid w:val="00B74247"/>
    <w:rsid w:val="00B75082"/>
    <w:rsid w:val="00B75486"/>
    <w:rsid w:val="00B75826"/>
    <w:rsid w:val="00B764A8"/>
    <w:rsid w:val="00B83C35"/>
    <w:rsid w:val="00B85239"/>
    <w:rsid w:val="00B8685E"/>
    <w:rsid w:val="00B96DF0"/>
    <w:rsid w:val="00BA0285"/>
    <w:rsid w:val="00BA1ACD"/>
    <w:rsid w:val="00BA37FB"/>
    <w:rsid w:val="00BA3A53"/>
    <w:rsid w:val="00BA4078"/>
    <w:rsid w:val="00BA4095"/>
    <w:rsid w:val="00BA5B43"/>
    <w:rsid w:val="00BA5C14"/>
    <w:rsid w:val="00BA7566"/>
    <w:rsid w:val="00BA7D1D"/>
    <w:rsid w:val="00BB2FF3"/>
    <w:rsid w:val="00BB33FF"/>
    <w:rsid w:val="00BB4652"/>
    <w:rsid w:val="00BB5687"/>
    <w:rsid w:val="00BB6D37"/>
    <w:rsid w:val="00BC024B"/>
    <w:rsid w:val="00BC642A"/>
    <w:rsid w:val="00BC7A60"/>
    <w:rsid w:val="00BC7EA9"/>
    <w:rsid w:val="00BD02B9"/>
    <w:rsid w:val="00BD0A35"/>
    <w:rsid w:val="00BD1B4E"/>
    <w:rsid w:val="00BD27D9"/>
    <w:rsid w:val="00BD3824"/>
    <w:rsid w:val="00BD4BD0"/>
    <w:rsid w:val="00BD7E32"/>
    <w:rsid w:val="00BE0331"/>
    <w:rsid w:val="00BE3296"/>
    <w:rsid w:val="00BE3F73"/>
    <w:rsid w:val="00BF00DD"/>
    <w:rsid w:val="00BF1E48"/>
    <w:rsid w:val="00BF483C"/>
    <w:rsid w:val="00BF4A03"/>
    <w:rsid w:val="00BF5660"/>
    <w:rsid w:val="00BF58E9"/>
    <w:rsid w:val="00BF6BC1"/>
    <w:rsid w:val="00BF7C9D"/>
    <w:rsid w:val="00C01E8C"/>
    <w:rsid w:val="00C03E01"/>
    <w:rsid w:val="00C04106"/>
    <w:rsid w:val="00C04E1F"/>
    <w:rsid w:val="00C07724"/>
    <w:rsid w:val="00C111DD"/>
    <w:rsid w:val="00C12D25"/>
    <w:rsid w:val="00C13777"/>
    <w:rsid w:val="00C147FA"/>
    <w:rsid w:val="00C17FD0"/>
    <w:rsid w:val="00C22125"/>
    <w:rsid w:val="00C22C00"/>
    <w:rsid w:val="00C23A18"/>
    <w:rsid w:val="00C248FC"/>
    <w:rsid w:val="00C25825"/>
    <w:rsid w:val="00C26FD2"/>
    <w:rsid w:val="00C27CA9"/>
    <w:rsid w:val="00C317E7"/>
    <w:rsid w:val="00C34277"/>
    <w:rsid w:val="00C3478E"/>
    <w:rsid w:val="00C34FA5"/>
    <w:rsid w:val="00C377DA"/>
    <w:rsid w:val="00C3799C"/>
    <w:rsid w:val="00C4025D"/>
    <w:rsid w:val="00C4184C"/>
    <w:rsid w:val="00C41DEF"/>
    <w:rsid w:val="00C41E27"/>
    <w:rsid w:val="00C4307B"/>
    <w:rsid w:val="00C433D4"/>
    <w:rsid w:val="00C43D1E"/>
    <w:rsid w:val="00C44336"/>
    <w:rsid w:val="00C46DE0"/>
    <w:rsid w:val="00C504CD"/>
    <w:rsid w:val="00C50AB5"/>
    <w:rsid w:val="00C50F7C"/>
    <w:rsid w:val="00C51704"/>
    <w:rsid w:val="00C51A7E"/>
    <w:rsid w:val="00C529D8"/>
    <w:rsid w:val="00C52CAA"/>
    <w:rsid w:val="00C552D8"/>
    <w:rsid w:val="00C5591F"/>
    <w:rsid w:val="00C57C50"/>
    <w:rsid w:val="00C641CC"/>
    <w:rsid w:val="00C65554"/>
    <w:rsid w:val="00C70555"/>
    <w:rsid w:val="00C70A50"/>
    <w:rsid w:val="00C70E12"/>
    <w:rsid w:val="00C71083"/>
    <w:rsid w:val="00C715CA"/>
    <w:rsid w:val="00C7366C"/>
    <w:rsid w:val="00C74945"/>
    <w:rsid w:val="00C7495D"/>
    <w:rsid w:val="00C74DAC"/>
    <w:rsid w:val="00C77CE9"/>
    <w:rsid w:val="00C83D59"/>
    <w:rsid w:val="00C8494B"/>
    <w:rsid w:val="00C962B2"/>
    <w:rsid w:val="00C974BB"/>
    <w:rsid w:val="00CA0968"/>
    <w:rsid w:val="00CA168E"/>
    <w:rsid w:val="00CA2401"/>
    <w:rsid w:val="00CA3092"/>
    <w:rsid w:val="00CA67BE"/>
    <w:rsid w:val="00CB0242"/>
    <w:rsid w:val="00CB2816"/>
    <w:rsid w:val="00CB2EE2"/>
    <w:rsid w:val="00CB4236"/>
    <w:rsid w:val="00CB70E7"/>
    <w:rsid w:val="00CB71FE"/>
    <w:rsid w:val="00CC408E"/>
    <w:rsid w:val="00CC72A4"/>
    <w:rsid w:val="00CD0484"/>
    <w:rsid w:val="00CD0C00"/>
    <w:rsid w:val="00CD166E"/>
    <w:rsid w:val="00CD3153"/>
    <w:rsid w:val="00CD3491"/>
    <w:rsid w:val="00CD7C74"/>
    <w:rsid w:val="00CE0D97"/>
    <w:rsid w:val="00CE2D0B"/>
    <w:rsid w:val="00CE4E29"/>
    <w:rsid w:val="00CE4E7C"/>
    <w:rsid w:val="00CF1E72"/>
    <w:rsid w:val="00CF2EE5"/>
    <w:rsid w:val="00CF3588"/>
    <w:rsid w:val="00CF4836"/>
    <w:rsid w:val="00CF5080"/>
    <w:rsid w:val="00CF58B0"/>
    <w:rsid w:val="00CF5A9E"/>
    <w:rsid w:val="00CF6810"/>
    <w:rsid w:val="00CF7083"/>
    <w:rsid w:val="00D021CD"/>
    <w:rsid w:val="00D0644B"/>
    <w:rsid w:val="00D1686C"/>
    <w:rsid w:val="00D16BA0"/>
    <w:rsid w:val="00D170A4"/>
    <w:rsid w:val="00D17D9D"/>
    <w:rsid w:val="00D17DE0"/>
    <w:rsid w:val="00D201D3"/>
    <w:rsid w:val="00D23779"/>
    <w:rsid w:val="00D2547A"/>
    <w:rsid w:val="00D25E1B"/>
    <w:rsid w:val="00D27C55"/>
    <w:rsid w:val="00D300F8"/>
    <w:rsid w:val="00D31C97"/>
    <w:rsid w:val="00D31CC8"/>
    <w:rsid w:val="00D32678"/>
    <w:rsid w:val="00D32AD4"/>
    <w:rsid w:val="00D32C8E"/>
    <w:rsid w:val="00D351D6"/>
    <w:rsid w:val="00D41535"/>
    <w:rsid w:val="00D4230C"/>
    <w:rsid w:val="00D430C7"/>
    <w:rsid w:val="00D440FD"/>
    <w:rsid w:val="00D443E4"/>
    <w:rsid w:val="00D44C17"/>
    <w:rsid w:val="00D44F15"/>
    <w:rsid w:val="00D50BBE"/>
    <w:rsid w:val="00D521C1"/>
    <w:rsid w:val="00D528F4"/>
    <w:rsid w:val="00D53556"/>
    <w:rsid w:val="00D5469E"/>
    <w:rsid w:val="00D56014"/>
    <w:rsid w:val="00D71F40"/>
    <w:rsid w:val="00D74D9C"/>
    <w:rsid w:val="00D75711"/>
    <w:rsid w:val="00D75F2C"/>
    <w:rsid w:val="00D77416"/>
    <w:rsid w:val="00D80B28"/>
    <w:rsid w:val="00D80FC6"/>
    <w:rsid w:val="00D823B5"/>
    <w:rsid w:val="00D83128"/>
    <w:rsid w:val="00D83C0E"/>
    <w:rsid w:val="00D84D84"/>
    <w:rsid w:val="00D8512C"/>
    <w:rsid w:val="00D8691A"/>
    <w:rsid w:val="00D906DE"/>
    <w:rsid w:val="00D911E9"/>
    <w:rsid w:val="00D9214E"/>
    <w:rsid w:val="00D95487"/>
    <w:rsid w:val="00D95625"/>
    <w:rsid w:val="00DA1AE6"/>
    <w:rsid w:val="00DA35FB"/>
    <w:rsid w:val="00DA4F10"/>
    <w:rsid w:val="00DA74F3"/>
    <w:rsid w:val="00DB02A1"/>
    <w:rsid w:val="00DB1A3B"/>
    <w:rsid w:val="00DB3B9E"/>
    <w:rsid w:val="00DB48BB"/>
    <w:rsid w:val="00DB54A9"/>
    <w:rsid w:val="00DB5571"/>
    <w:rsid w:val="00DB5EAE"/>
    <w:rsid w:val="00DB69F3"/>
    <w:rsid w:val="00DB725D"/>
    <w:rsid w:val="00DC4907"/>
    <w:rsid w:val="00DC6968"/>
    <w:rsid w:val="00DD017C"/>
    <w:rsid w:val="00DD032E"/>
    <w:rsid w:val="00DD34F9"/>
    <w:rsid w:val="00DD397A"/>
    <w:rsid w:val="00DD422A"/>
    <w:rsid w:val="00DD58B7"/>
    <w:rsid w:val="00DD6699"/>
    <w:rsid w:val="00DE5865"/>
    <w:rsid w:val="00DE6551"/>
    <w:rsid w:val="00DF0707"/>
    <w:rsid w:val="00DF18B6"/>
    <w:rsid w:val="00DF1C6C"/>
    <w:rsid w:val="00DF2242"/>
    <w:rsid w:val="00DF5533"/>
    <w:rsid w:val="00DF61DA"/>
    <w:rsid w:val="00DF758D"/>
    <w:rsid w:val="00DF767C"/>
    <w:rsid w:val="00DF7A25"/>
    <w:rsid w:val="00E0005C"/>
    <w:rsid w:val="00E007C5"/>
    <w:rsid w:val="00E00DBF"/>
    <w:rsid w:val="00E017F7"/>
    <w:rsid w:val="00E01D5E"/>
    <w:rsid w:val="00E0213F"/>
    <w:rsid w:val="00E02F09"/>
    <w:rsid w:val="00E033E0"/>
    <w:rsid w:val="00E041AF"/>
    <w:rsid w:val="00E0497C"/>
    <w:rsid w:val="00E04C10"/>
    <w:rsid w:val="00E1026B"/>
    <w:rsid w:val="00E11F70"/>
    <w:rsid w:val="00E13CB2"/>
    <w:rsid w:val="00E15045"/>
    <w:rsid w:val="00E17C42"/>
    <w:rsid w:val="00E20B79"/>
    <w:rsid w:val="00E20C37"/>
    <w:rsid w:val="00E2116A"/>
    <w:rsid w:val="00E21350"/>
    <w:rsid w:val="00E229FF"/>
    <w:rsid w:val="00E24015"/>
    <w:rsid w:val="00E24EF8"/>
    <w:rsid w:val="00E254EB"/>
    <w:rsid w:val="00E2581A"/>
    <w:rsid w:val="00E26F7C"/>
    <w:rsid w:val="00E31CFC"/>
    <w:rsid w:val="00E32BD8"/>
    <w:rsid w:val="00E411C6"/>
    <w:rsid w:val="00E443DE"/>
    <w:rsid w:val="00E52C57"/>
    <w:rsid w:val="00E532E3"/>
    <w:rsid w:val="00E5332E"/>
    <w:rsid w:val="00E5355F"/>
    <w:rsid w:val="00E57D85"/>
    <w:rsid w:val="00E57E7D"/>
    <w:rsid w:val="00E602CB"/>
    <w:rsid w:val="00E60FC1"/>
    <w:rsid w:val="00E611D5"/>
    <w:rsid w:val="00E618A3"/>
    <w:rsid w:val="00E62113"/>
    <w:rsid w:val="00E66477"/>
    <w:rsid w:val="00E7071C"/>
    <w:rsid w:val="00E7084E"/>
    <w:rsid w:val="00E71C2C"/>
    <w:rsid w:val="00E84CD8"/>
    <w:rsid w:val="00E90B85"/>
    <w:rsid w:val="00E91679"/>
    <w:rsid w:val="00E92452"/>
    <w:rsid w:val="00E92813"/>
    <w:rsid w:val="00E94CC1"/>
    <w:rsid w:val="00E95426"/>
    <w:rsid w:val="00EA1F7D"/>
    <w:rsid w:val="00EA2016"/>
    <w:rsid w:val="00EA2892"/>
    <w:rsid w:val="00EA2DF6"/>
    <w:rsid w:val="00EA4498"/>
    <w:rsid w:val="00EB36C4"/>
    <w:rsid w:val="00EB3D30"/>
    <w:rsid w:val="00EB5B6C"/>
    <w:rsid w:val="00EC25A4"/>
    <w:rsid w:val="00EC2E02"/>
    <w:rsid w:val="00EC3039"/>
    <w:rsid w:val="00EC38CD"/>
    <w:rsid w:val="00EC46B8"/>
    <w:rsid w:val="00ED485D"/>
    <w:rsid w:val="00ED5A97"/>
    <w:rsid w:val="00ED661A"/>
    <w:rsid w:val="00ED675C"/>
    <w:rsid w:val="00ED67DA"/>
    <w:rsid w:val="00ED7A5B"/>
    <w:rsid w:val="00EE0263"/>
    <w:rsid w:val="00EE0FC1"/>
    <w:rsid w:val="00EE23BF"/>
    <w:rsid w:val="00EE25D9"/>
    <w:rsid w:val="00EE3CF5"/>
    <w:rsid w:val="00EF039C"/>
    <w:rsid w:val="00EF1F39"/>
    <w:rsid w:val="00EF4FB8"/>
    <w:rsid w:val="00EF78F8"/>
    <w:rsid w:val="00F02D11"/>
    <w:rsid w:val="00F05090"/>
    <w:rsid w:val="00F067D8"/>
    <w:rsid w:val="00F07524"/>
    <w:rsid w:val="00F07625"/>
    <w:rsid w:val="00F07C92"/>
    <w:rsid w:val="00F14B43"/>
    <w:rsid w:val="00F163F9"/>
    <w:rsid w:val="00F203C7"/>
    <w:rsid w:val="00F215E2"/>
    <w:rsid w:val="00F22556"/>
    <w:rsid w:val="00F246F0"/>
    <w:rsid w:val="00F24F74"/>
    <w:rsid w:val="00F2539E"/>
    <w:rsid w:val="00F31B0B"/>
    <w:rsid w:val="00F3255F"/>
    <w:rsid w:val="00F33260"/>
    <w:rsid w:val="00F41A27"/>
    <w:rsid w:val="00F41EA6"/>
    <w:rsid w:val="00F42118"/>
    <w:rsid w:val="00F42972"/>
    <w:rsid w:val="00F42F3C"/>
    <w:rsid w:val="00F4338D"/>
    <w:rsid w:val="00F440D3"/>
    <w:rsid w:val="00F446AC"/>
    <w:rsid w:val="00F45B69"/>
    <w:rsid w:val="00F46EAF"/>
    <w:rsid w:val="00F46FB7"/>
    <w:rsid w:val="00F47E92"/>
    <w:rsid w:val="00F52040"/>
    <w:rsid w:val="00F56226"/>
    <w:rsid w:val="00F62688"/>
    <w:rsid w:val="00F62E7A"/>
    <w:rsid w:val="00F637A9"/>
    <w:rsid w:val="00F63B35"/>
    <w:rsid w:val="00F64DF2"/>
    <w:rsid w:val="00F65E70"/>
    <w:rsid w:val="00F70F1C"/>
    <w:rsid w:val="00F72F07"/>
    <w:rsid w:val="00F768A4"/>
    <w:rsid w:val="00F83D11"/>
    <w:rsid w:val="00F842A3"/>
    <w:rsid w:val="00F91E69"/>
    <w:rsid w:val="00F921F1"/>
    <w:rsid w:val="00F96A12"/>
    <w:rsid w:val="00FB066E"/>
    <w:rsid w:val="00FB127E"/>
    <w:rsid w:val="00FB196E"/>
    <w:rsid w:val="00FB1FFB"/>
    <w:rsid w:val="00FB2472"/>
    <w:rsid w:val="00FB5F02"/>
    <w:rsid w:val="00FC0804"/>
    <w:rsid w:val="00FC1B08"/>
    <w:rsid w:val="00FC2710"/>
    <w:rsid w:val="00FC302E"/>
    <w:rsid w:val="00FC3B6D"/>
    <w:rsid w:val="00FD3A4E"/>
    <w:rsid w:val="00FD5430"/>
    <w:rsid w:val="00FE1319"/>
    <w:rsid w:val="00FE2C08"/>
    <w:rsid w:val="00FE2E2E"/>
    <w:rsid w:val="00FE653D"/>
    <w:rsid w:val="00FF092A"/>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E20189"/>
  <w15:docId w15:val="{DCDB8357-ED43-46E8-B724-3361519D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link w:val="B1Char"/>
    <w:qForma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523C94"/>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523C94"/>
    <w:rPr>
      <w:rFonts w:eastAsia="Malgun Gothic" w:cs="Batang"/>
      <w:lang w:val="en-GB" w:eastAsia="ko-KR"/>
    </w:rPr>
  </w:style>
  <w:style w:type="character" w:customStyle="1" w:styleId="UnresolvedMention1">
    <w:name w:val="Unresolved Mention1"/>
    <w:uiPriority w:val="99"/>
    <w:semiHidden/>
    <w:unhideWhenUsed/>
    <w:rsid w:val="00E602CB"/>
    <w:rPr>
      <w:color w:val="808080"/>
      <w:shd w:val="clear" w:color="auto" w:fill="E6E6E6"/>
    </w:rPr>
  </w:style>
  <w:style w:type="paragraph" w:styleId="ListParagraph">
    <w:name w:val="List Paragraph"/>
    <w:aliases w:val="- Bullets,?? ??,?????,????,Lista1,목록 단락,リスト段落,列出段落1,中等深浅网格 1 - 着色 21"/>
    <w:basedOn w:val="Normal"/>
    <w:link w:val="ListParagraphChar"/>
    <w:uiPriority w:val="34"/>
    <w:qFormat/>
    <w:rsid w:val="0031425D"/>
    <w:pPr>
      <w:ind w:left="720"/>
    </w:pPr>
  </w:style>
  <w:style w:type="paragraph" w:styleId="Revision">
    <w:name w:val="Revision"/>
    <w:hidden/>
    <w:uiPriority w:val="99"/>
    <w:semiHidden/>
    <w:rsid w:val="007C3158"/>
    <w:rPr>
      <w:lang w:val="en-GB"/>
    </w:rPr>
  </w:style>
  <w:style w:type="paragraph" w:styleId="IndexHeading">
    <w:name w:val="index heading"/>
    <w:basedOn w:val="Normal"/>
    <w:next w:val="Normal"/>
    <w:rsid w:val="004D1C46"/>
    <w:pPr>
      <w:pBdr>
        <w:top w:val="single" w:sz="12" w:space="0" w:color="auto"/>
      </w:pBdr>
      <w:overflowPunct/>
      <w:autoSpaceDE/>
      <w:autoSpaceDN/>
      <w:adjustRightInd/>
      <w:spacing w:before="360" w:after="240"/>
      <w:textAlignment w:val="auto"/>
    </w:pPr>
    <w:rPr>
      <w:b/>
      <w:i/>
      <w:sz w:val="26"/>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C974BB"/>
    <w:rPr>
      <w:lang w:val="en-GB"/>
    </w:rPr>
  </w:style>
  <w:style w:type="character" w:customStyle="1" w:styleId="B1Char">
    <w:name w:val="B1 Char"/>
    <w:link w:val="B1"/>
    <w:rsid w:val="007E21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1882">
      <w:bodyDiv w:val="1"/>
      <w:marLeft w:val="0"/>
      <w:marRight w:val="0"/>
      <w:marTop w:val="0"/>
      <w:marBottom w:val="0"/>
      <w:divBdr>
        <w:top w:val="none" w:sz="0" w:space="0" w:color="auto"/>
        <w:left w:val="none" w:sz="0" w:space="0" w:color="auto"/>
        <w:bottom w:val="none" w:sz="0" w:space="0" w:color="auto"/>
        <w:right w:val="none" w:sz="0" w:space="0" w:color="auto"/>
      </w:divBdr>
    </w:div>
    <w:div w:id="242955077">
      <w:bodyDiv w:val="1"/>
      <w:marLeft w:val="0"/>
      <w:marRight w:val="0"/>
      <w:marTop w:val="0"/>
      <w:marBottom w:val="0"/>
      <w:divBdr>
        <w:top w:val="none" w:sz="0" w:space="0" w:color="auto"/>
        <w:left w:val="none" w:sz="0" w:space="0" w:color="auto"/>
        <w:bottom w:val="none" w:sz="0" w:space="0" w:color="auto"/>
        <w:right w:val="none" w:sz="0" w:space="0" w:color="auto"/>
      </w:divBdr>
    </w:div>
    <w:div w:id="3679235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791639">
      <w:bodyDiv w:val="1"/>
      <w:marLeft w:val="0"/>
      <w:marRight w:val="0"/>
      <w:marTop w:val="0"/>
      <w:marBottom w:val="0"/>
      <w:divBdr>
        <w:top w:val="none" w:sz="0" w:space="0" w:color="auto"/>
        <w:left w:val="none" w:sz="0" w:space="0" w:color="auto"/>
        <w:bottom w:val="none" w:sz="0" w:space="0" w:color="auto"/>
        <w:right w:val="none" w:sz="0" w:space="0" w:color="auto"/>
      </w:divBdr>
      <w:divsChild>
        <w:div w:id="501892612">
          <w:marLeft w:val="0"/>
          <w:marRight w:val="0"/>
          <w:marTop w:val="0"/>
          <w:marBottom w:val="0"/>
          <w:divBdr>
            <w:top w:val="none" w:sz="0" w:space="0" w:color="auto"/>
            <w:left w:val="none" w:sz="0" w:space="0" w:color="auto"/>
            <w:bottom w:val="none" w:sz="0" w:space="0" w:color="auto"/>
            <w:right w:val="none" w:sz="0" w:space="0" w:color="auto"/>
          </w:divBdr>
          <w:divsChild>
            <w:div w:id="1824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489127">
      <w:bodyDiv w:val="1"/>
      <w:marLeft w:val="0"/>
      <w:marRight w:val="0"/>
      <w:marTop w:val="0"/>
      <w:marBottom w:val="0"/>
      <w:divBdr>
        <w:top w:val="none" w:sz="0" w:space="0" w:color="auto"/>
        <w:left w:val="none" w:sz="0" w:space="0" w:color="auto"/>
        <w:bottom w:val="none" w:sz="0" w:space="0" w:color="auto"/>
        <w:right w:val="none" w:sz="0" w:space="0" w:color="auto"/>
      </w:divBdr>
    </w:div>
    <w:div w:id="946356197">
      <w:bodyDiv w:val="1"/>
      <w:marLeft w:val="0"/>
      <w:marRight w:val="0"/>
      <w:marTop w:val="0"/>
      <w:marBottom w:val="0"/>
      <w:divBdr>
        <w:top w:val="none" w:sz="0" w:space="0" w:color="auto"/>
        <w:left w:val="none" w:sz="0" w:space="0" w:color="auto"/>
        <w:bottom w:val="none" w:sz="0" w:space="0" w:color="auto"/>
        <w:right w:val="none" w:sz="0" w:space="0" w:color="auto"/>
      </w:divBdr>
    </w:div>
    <w:div w:id="1123812378">
      <w:bodyDiv w:val="1"/>
      <w:marLeft w:val="0"/>
      <w:marRight w:val="0"/>
      <w:marTop w:val="0"/>
      <w:marBottom w:val="0"/>
      <w:divBdr>
        <w:top w:val="none" w:sz="0" w:space="0" w:color="auto"/>
        <w:left w:val="none" w:sz="0" w:space="0" w:color="auto"/>
        <w:bottom w:val="none" w:sz="0" w:space="0" w:color="auto"/>
        <w:right w:val="none" w:sz="0" w:space="0" w:color="auto"/>
      </w:divBdr>
    </w:div>
    <w:div w:id="1490101454">
      <w:bodyDiv w:val="1"/>
      <w:marLeft w:val="0"/>
      <w:marRight w:val="0"/>
      <w:marTop w:val="0"/>
      <w:marBottom w:val="0"/>
      <w:divBdr>
        <w:top w:val="none" w:sz="0" w:space="0" w:color="auto"/>
        <w:left w:val="none" w:sz="0" w:space="0" w:color="auto"/>
        <w:bottom w:val="none" w:sz="0" w:space="0" w:color="auto"/>
        <w:right w:val="none" w:sz="0" w:space="0" w:color="auto"/>
      </w:divBdr>
    </w:div>
    <w:div w:id="1635286308">
      <w:bodyDiv w:val="1"/>
      <w:marLeft w:val="0"/>
      <w:marRight w:val="0"/>
      <w:marTop w:val="0"/>
      <w:marBottom w:val="0"/>
      <w:divBdr>
        <w:top w:val="none" w:sz="0" w:space="0" w:color="auto"/>
        <w:left w:val="none" w:sz="0" w:space="0" w:color="auto"/>
        <w:bottom w:val="none" w:sz="0" w:space="0" w:color="auto"/>
        <w:right w:val="none" w:sz="0" w:space="0" w:color="auto"/>
      </w:divBdr>
    </w:div>
    <w:div w:id="1670210709">
      <w:bodyDiv w:val="1"/>
      <w:marLeft w:val="0"/>
      <w:marRight w:val="0"/>
      <w:marTop w:val="0"/>
      <w:marBottom w:val="0"/>
      <w:divBdr>
        <w:top w:val="none" w:sz="0" w:space="0" w:color="auto"/>
        <w:left w:val="none" w:sz="0" w:space="0" w:color="auto"/>
        <w:bottom w:val="none" w:sz="0" w:space="0" w:color="auto"/>
        <w:right w:val="none" w:sz="0" w:space="0" w:color="auto"/>
      </w:divBdr>
    </w:div>
    <w:div w:id="1794519196">
      <w:bodyDiv w:val="1"/>
      <w:marLeft w:val="0"/>
      <w:marRight w:val="0"/>
      <w:marTop w:val="0"/>
      <w:marBottom w:val="0"/>
      <w:divBdr>
        <w:top w:val="none" w:sz="0" w:space="0" w:color="auto"/>
        <w:left w:val="none" w:sz="0" w:space="0" w:color="auto"/>
        <w:bottom w:val="none" w:sz="0" w:space="0" w:color="auto"/>
        <w:right w:val="none" w:sz="0" w:space="0" w:color="auto"/>
      </w:divBdr>
    </w:div>
    <w:div w:id="1804081183">
      <w:bodyDiv w:val="1"/>
      <w:marLeft w:val="0"/>
      <w:marRight w:val="0"/>
      <w:marTop w:val="0"/>
      <w:marBottom w:val="0"/>
      <w:divBdr>
        <w:top w:val="none" w:sz="0" w:space="0" w:color="auto"/>
        <w:left w:val="none" w:sz="0" w:space="0" w:color="auto"/>
        <w:bottom w:val="none" w:sz="0" w:space="0" w:color="auto"/>
        <w:right w:val="none" w:sz="0" w:space="0" w:color="auto"/>
      </w:divBdr>
      <w:divsChild>
        <w:div w:id="1969430930">
          <w:marLeft w:val="0"/>
          <w:marRight w:val="0"/>
          <w:marTop w:val="0"/>
          <w:marBottom w:val="0"/>
          <w:divBdr>
            <w:top w:val="none" w:sz="0" w:space="0" w:color="auto"/>
            <w:left w:val="none" w:sz="0" w:space="0" w:color="auto"/>
            <w:bottom w:val="none" w:sz="0" w:space="0" w:color="auto"/>
            <w:right w:val="none" w:sz="0" w:space="0" w:color="auto"/>
          </w:divBdr>
          <w:divsChild>
            <w:div w:id="212560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s-groups/working-procedures" TargetMode="External"/><Relationship Id="rId5" Type="http://schemas.openxmlformats.org/officeDocument/2006/relationships/numbering" Target="numbering.xml"/><Relationship Id="rId15" Type="http://schemas.openxmlformats.org/officeDocument/2006/relationships/hyperlink" Target="mailto:ghampel@qti.qualcomm.com"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3B2924-E986-4517-9B4D-BC11401F03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DC75B1-F741-4039-B44E-49AEB5FE223B}">
  <ds:schemaRefs>
    <ds:schemaRef ds:uri="http://schemas.microsoft.com/sharepoint/v3/contenttype/forms"/>
  </ds:schemaRefs>
</ds:datastoreItem>
</file>

<file path=customXml/itemProps3.xml><?xml version="1.0" encoding="utf-8"?>
<ds:datastoreItem xmlns:ds="http://schemas.openxmlformats.org/officeDocument/2006/customXml" ds:itemID="{A9779D4E-51CF-4894-8F80-B4FDA07B5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1531C4-5372-42D4-945A-3EF247A4F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2827</Words>
  <Characters>16117</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18907</CharactersWithSpaces>
  <SharedDoc>false</SharedDoc>
  <HLinks>
    <vt:vector size="24" baseType="variant">
      <vt:variant>
        <vt:i4>4128840</vt:i4>
      </vt:variant>
      <vt:variant>
        <vt:i4>9</vt:i4>
      </vt:variant>
      <vt:variant>
        <vt:i4>0</vt:i4>
      </vt:variant>
      <vt:variant>
        <vt:i4>5</vt:i4>
      </vt:variant>
      <vt:variant>
        <vt:lpwstr>mailto:ghampel@qti.qualcomm.com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QC-02</cp:lastModifiedBy>
  <cp:revision>3</cp:revision>
  <cp:lastPrinted>2018-11-21T15:39:00Z</cp:lastPrinted>
  <dcterms:created xsi:type="dcterms:W3CDTF">2020-06-18T12:35:00Z</dcterms:created>
  <dcterms:modified xsi:type="dcterms:W3CDTF">2020-06-19T20:00:00Z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0AF36EFB70CC150FAB5ADEFF0BE3FF5AB5A1125333BA7B59487C52332B0F06AE</vt:lpwstr>
  </property>
  <property fmtid="{D5CDD505-2E9C-101B-9397-08002B2CF9AE}" pid="2" name="Base Target">
    <vt:lpwstr>_blank</vt:lpwstr>
  </property>
  <property fmtid="{D5CDD505-2E9C-101B-9397-08002B2CF9AE}" pid="3" name="_NewReviewCycle">
    <vt:lpwstr/>
  </property>
  <property fmtid="{D5CDD505-2E9C-101B-9397-08002B2CF9AE}" pid="4" name="TitusGUID">
    <vt:lpwstr>3be837d5-5494-401f-bd11-2ea97574127f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1543350247</vt:lpwstr>
  </property>
  <property fmtid="{D5CDD505-2E9C-101B-9397-08002B2CF9AE}" pid="9" name="CTP_TimeStamp">
    <vt:lpwstr>2018-11-28 20:50:38Z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ContentTypeId">
    <vt:lpwstr>0x010100EB28163D68FE8E4D9361964FDD814FC4</vt:lpwstr>
  </property>
</Properties>
</file>